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2F057" w14:textId="752D8C7E" w:rsidR="00B464B4" w:rsidRPr="00467DC3" w:rsidRDefault="00B464B4" w:rsidP="00B464B4">
      <w:pPr>
        <w:pStyle w:val="CRCoverPage"/>
        <w:tabs>
          <w:tab w:val="right" w:pos="9639"/>
        </w:tabs>
        <w:spacing w:after="0"/>
        <w:rPr>
          <w:rFonts w:cs="Arial"/>
          <w:b/>
          <w:i/>
          <w:noProof/>
          <w:sz w:val="28"/>
        </w:rPr>
      </w:pPr>
      <w:bookmarkStart w:id="0" w:name="_Hlk61177671"/>
      <w:r w:rsidRPr="00467DC3">
        <w:rPr>
          <w:rFonts w:cs="Arial"/>
          <w:b/>
          <w:noProof/>
          <w:sz w:val="24"/>
        </w:rPr>
        <w:t>3GPP TSG-RAN WG4 Meeting #9</w:t>
      </w:r>
      <w:r>
        <w:rPr>
          <w:rFonts w:cs="Arial"/>
          <w:b/>
          <w:noProof/>
          <w:sz w:val="24"/>
        </w:rPr>
        <w:t>9</w:t>
      </w:r>
      <w:r w:rsidRPr="00467DC3">
        <w:rPr>
          <w:rFonts w:cs="Arial"/>
          <w:b/>
          <w:noProof/>
          <w:sz w:val="24"/>
        </w:rPr>
        <w:t>-e</w:t>
      </w:r>
      <w:r w:rsidRPr="00467DC3">
        <w:rPr>
          <w:rFonts w:cs="Arial"/>
          <w:b/>
          <w:i/>
          <w:noProof/>
          <w:sz w:val="28"/>
        </w:rPr>
        <w:tab/>
        <w:t>R4-2</w:t>
      </w:r>
      <w:r>
        <w:rPr>
          <w:rFonts w:cs="Arial"/>
          <w:b/>
          <w:i/>
          <w:noProof/>
          <w:sz w:val="28"/>
        </w:rPr>
        <w:t>1</w:t>
      </w:r>
      <w:r w:rsidR="00D7201C">
        <w:rPr>
          <w:rFonts w:cs="Arial"/>
          <w:b/>
          <w:i/>
          <w:noProof/>
          <w:sz w:val="28"/>
        </w:rPr>
        <w:t>10096</w:t>
      </w:r>
    </w:p>
    <w:p w14:paraId="77AAEF67" w14:textId="77777777" w:rsidR="00B464B4" w:rsidRPr="00467DC3" w:rsidRDefault="00B464B4" w:rsidP="00B464B4">
      <w:pPr>
        <w:pStyle w:val="Header"/>
        <w:tabs>
          <w:tab w:val="right" w:pos="9781"/>
          <w:tab w:val="right" w:pos="13323"/>
        </w:tabs>
        <w:outlineLvl w:val="0"/>
        <w:rPr>
          <w:rFonts w:eastAsia="SimSun" w:cs="Arial"/>
          <w:sz w:val="24"/>
          <w:szCs w:val="24"/>
          <w:lang w:eastAsia="zh-CN"/>
        </w:rPr>
      </w:pPr>
      <w:r w:rsidRPr="00467DC3">
        <w:rPr>
          <w:rFonts w:cs="Arial"/>
          <w:sz w:val="24"/>
        </w:rPr>
        <w:t xml:space="preserve">Electronic meeting, </w:t>
      </w:r>
      <w:r>
        <w:rPr>
          <w:rFonts w:cs="Arial"/>
          <w:sz w:val="24"/>
        </w:rPr>
        <w:t>May 19</w:t>
      </w:r>
      <w:r w:rsidRPr="00FC2DCC">
        <w:rPr>
          <w:rFonts w:cs="Arial"/>
          <w:sz w:val="24"/>
          <w:vertAlign w:val="superscript"/>
        </w:rPr>
        <w:t>th</w:t>
      </w:r>
      <w:r>
        <w:rPr>
          <w:rFonts w:cs="Arial"/>
          <w:sz w:val="24"/>
        </w:rPr>
        <w:t>-27</w:t>
      </w:r>
      <w:r w:rsidRPr="00FC2DCC">
        <w:rPr>
          <w:rFonts w:cs="Arial"/>
          <w:sz w:val="24"/>
          <w:vertAlign w:val="superscript"/>
        </w:rPr>
        <w:t>th</w:t>
      </w:r>
      <w:r>
        <w:rPr>
          <w:rFonts w:cs="Arial"/>
          <w:sz w:val="24"/>
        </w:rPr>
        <w:t>,</w:t>
      </w:r>
      <w:r w:rsidRPr="00467DC3">
        <w:rPr>
          <w:rFonts w:cs="Arial"/>
          <w:sz w:val="24"/>
        </w:rPr>
        <w:t xml:space="preserve"> 202</w:t>
      </w:r>
      <w:r>
        <w:rPr>
          <w:rFonts w:cs="Arial"/>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464B4" w14:paraId="2243060D" w14:textId="77777777" w:rsidTr="008F71D5">
        <w:tc>
          <w:tcPr>
            <w:tcW w:w="9641" w:type="dxa"/>
            <w:gridSpan w:val="9"/>
            <w:tcBorders>
              <w:top w:val="single" w:sz="4" w:space="0" w:color="auto"/>
              <w:left w:val="single" w:sz="4" w:space="0" w:color="auto"/>
              <w:right w:val="single" w:sz="4" w:space="0" w:color="auto"/>
            </w:tcBorders>
          </w:tcPr>
          <w:bookmarkEnd w:id="0"/>
          <w:p w14:paraId="73AF2C4A" w14:textId="77777777" w:rsidR="00B464B4" w:rsidRDefault="00B464B4" w:rsidP="008F71D5">
            <w:pPr>
              <w:pStyle w:val="CRCoverPage"/>
              <w:spacing w:after="0"/>
              <w:jc w:val="right"/>
              <w:rPr>
                <w:i/>
                <w:noProof/>
              </w:rPr>
            </w:pPr>
            <w:r>
              <w:rPr>
                <w:i/>
                <w:noProof/>
                <w:sz w:val="14"/>
              </w:rPr>
              <w:t>CR-Form-v12.1</w:t>
            </w:r>
          </w:p>
        </w:tc>
      </w:tr>
      <w:tr w:rsidR="00B464B4" w14:paraId="7926AE0A" w14:textId="77777777" w:rsidTr="008F71D5">
        <w:tc>
          <w:tcPr>
            <w:tcW w:w="9641" w:type="dxa"/>
            <w:gridSpan w:val="9"/>
            <w:tcBorders>
              <w:left w:val="single" w:sz="4" w:space="0" w:color="auto"/>
              <w:right w:val="single" w:sz="4" w:space="0" w:color="auto"/>
            </w:tcBorders>
          </w:tcPr>
          <w:p w14:paraId="004BDB3F" w14:textId="77777777" w:rsidR="00B464B4" w:rsidRDefault="00B464B4" w:rsidP="008F71D5">
            <w:pPr>
              <w:pStyle w:val="CRCoverPage"/>
              <w:spacing w:after="0"/>
              <w:jc w:val="center"/>
              <w:rPr>
                <w:noProof/>
              </w:rPr>
            </w:pPr>
            <w:r>
              <w:rPr>
                <w:b/>
                <w:noProof/>
                <w:sz w:val="32"/>
              </w:rPr>
              <w:t>CHANGE REQUEST</w:t>
            </w:r>
          </w:p>
        </w:tc>
      </w:tr>
      <w:tr w:rsidR="00B464B4" w14:paraId="157EBA1F" w14:textId="77777777" w:rsidTr="008F71D5">
        <w:tc>
          <w:tcPr>
            <w:tcW w:w="9641" w:type="dxa"/>
            <w:gridSpan w:val="9"/>
            <w:tcBorders>
              <w:left w:val="single" w:sz="4" w:space="0" w:color="auto"/>
              <w:right w:val="single" w:sz="4" w:space="0" w:color="auto"/>
            </w:tcBorders>
          </w:tcPr>
          <w:p w14:paraId="5BEFB1A4" w14:textId="77777777" w:rsidR="00B464B4" w:rsidRDefault="00B464B4" w:rsidP="008F71D5">
            <w:pPr>
              <w:pStyle w:val="CRCoverPage"/>
              <w:spacing w:after="0"/>
              <w:rPr>
                <w:noProof/>
                <w:sz w:val="8"/>
                <w:szCs w:val="8"/>
              </w:rPr>
            </w:pPr>
          </w:p>
        </w:tc>
      </w:tr>
      <w:tr w:rsidR="00B464B4" w14:paraId="084BEDB4" w14:textId="77777777" w:rsidTr="008F71D5">
        <w:tc>
          <w:tcPr>
            <w:tcW w:w="142" w:type="dxa"/>
            <w:tcBorders>
              <w:left w:val="single" w:sz="4" w:space="0" w:color="auto"/>
            </w:tcBorders>
          </w:tcPr>
          <w:p w14:paraId="39B6ED10" w14:textId="77777777" w:rsidR="00B464B4" w:rsidRDefault="00B464B4" w:rsidP="008F71D5">
            <w:pPr>
              <w:pStyle w:val="CRCoverPage"/>
              <w:spacing w:after="0"/>
              <w:jc w:val="right"/>
              <w:rPr>
                <w:noProof/>
              </w:rPr>
            </w:pPr>
          </w:p>
        </w:tc>
        <w:tc>
          <w:tcPr>
            <w:tcW w:w="1559" w:type="dxa"/>
            <w:shd w:val="pct30" w:color="FFFF00" w:fill="auto"/>
          </w:tcPr>
          <w:p w14:paraId="39B14253" w14:textId="305A7E7F" w:rsidR="00B464B4" w:rsidRPr="00410371" w:rsidRDefault="00B464B4" w:rsidP="008F71D5">
            <w:pPr>
              <w:pStyle w:val="CRCoverPage"/>
              <w:spacing w:after="0"/>
              <w:jc w:val="right"/>
              <w:rPr>
                <w:b/>
                <w:noProof/>
                <w:sz w:val="28"/>
              </w:rPr>
            </w:pPr>
            <w:r>
              <w:rPr>
                <w:b/>
                <w:noProof/>
                <w:sz w:val="28"/>
              </w:rPr>
              <w:t>38.141-1</w:t>
            </w:r>
          </w:p>
        </w:tc>
        <w:tc>
          <w:tcPr>
            <w:tcW w:w="709" w:type="dxa"/>
          </w:tcPr>
          <w:p w14:paraId="604A36E1" w14:textId="77777777" w:rsidR="00B464B4" w:rsidRDefault="00B464B4" w:rsidP="008F71D5">
            <w:pPr>
              <w:pStyle w:val="CRCoverPage"/>
              <w:spacing w:after="0"/>
              <w:jc w:val="center"/>
              <w:rPr>
                <w:noProof/>
              </w:rPr>
            </w:pPr>
            <w:r>
              <w:rPr>
                <w:b/>
                <w:noProof/>
                <w:sz w:val="28"/>
              </w:rPr>
              <w:t>CR</w:t>
            </w:r>
          </w:p>
        </w:tc>
        <w:tc>
          <w:tcPr>
            <w:tcW w:w="1276" w:type="dxa"/>
            <w:shd w:val="pct30" w:color="FFFF00" w:fill="auto"/>
          </w:tcPr>
          <w:p w14:paraId="1A282F94" w14:textId="46D57CAF" w:rsidR="00B464B4" w:rsidRPr="00E837F8" w:rsidRDefault="00D7201C" w:rsidP="008F71D5">
            <w:pPr>
              <w:pStyle w:val="CRCoverPage"/>
              <w:spacing w:after="0"/>
              <w:rPr>
                <w:b/>
                <w:bCs/>
                <w:noProof/>
              </w:rPr>
            </w:pPr>
            <w:r w:rsidRPr="00D7201C">
              <w:rPr>
                <w:b/>
                <w:bCs/>
                <w:noProof/>
                <w:sz w:val="28"/>
                <w:szCs w:val="28"/>
              </w:rPr>
              <w:t>0219</w:t>
            </w:r>
          </w:p>
        </w:tc>
        <w:tc>
          <w:tcPr>
            <w:tcW w:w="709" w:type="dxa"/>
          </w:tcPr>
          <w:p w14:paraId="12B61271" w14:textId="77777777" w:rsidR="00B464B4" w:rsidRDefault="00B464B4" w:rsidP="008F71D5">
            <w:pPr>
              <w:pStyle w:val="CRCoverPage"/>
              <w:tabs>
                <w:tab w:val="right" w:pos="625"/>
              </w:tabs>
              <w:spacing w:after="0"/>
              <w:jc w:val="center"/>
              <w:rPr>
                <w:noProof/>
              </w:rPr>
            </w:pPr>
            <w:r>
              <w:rPr>
                <w:b/>
                <w:bCs/>
                <w:noProof/>
                <w:sz w:val="28"/>
              </w:rPr>
              <w:t>rev</w:t>
            </w:r>
          </w:p>
        </w:tc>
        <w:tc>
          <w:tcPr>
            <w:tcW w:w="992" w:type="dxa"/>
            <w:shd w:val="pct30" w:color="FFFF00" w:fill="auto"/>
          </w:tcPr>
          <w:p w14:paraId="6DEE2C13" w14:textId="77777777" w:rsidR="00B464B4" w:rsidRPr="00410371" w:rsidRDefault="00B464B4" w:rsidP="008F71D5">
            <w:pPr>
              <w:pStyle w:val="CRCoverPage"/>
              <w:spacing w:after="0"/>
              <w:jc w:val="center"/>
              <w:rPr>
                <w:b/>
                <w:noProof/>
              </w:rPr>
            </w:pPr>
            <w:r>
              <w:t>-</w:t>
            </w:r>
          </w:p>
        </w:tc>
        <w:tc>
          <w:tcPr>
            <w:tcW w:w="2410" w:type="dxa"/>
          </w:tcPr>
          <w:p w14:paraId="651DC97D" w14:textId="77777777" w:rsidR="00B464B4" w:rsidRDefault="00B464B4" w:rsidP="008F71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C7B287" w14:textId="77777777" w:rsidR="00B464B4" w:rsidRPr="00410371" w:rsidRDefault="00B464B4" w:rsidP="008F71D5">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Pr>
                <w:b/>
                <w:noProof/>
                <w:sz w:val="32"/>
              </w:rPr>
              <w:t>17.1.0</w:t>
            </w:r>
            <w:r>
              <w:rPr>
                <w:b/>
                <w:noProof/>
                <w:sz w:val="32"/>
              </w:rPr>
              <w:fldChar w:fldCharType="end"/>
            </w:r>
            <w:r w:rsidRPr="00410371">
              <w:rPr>
                <w:noProof/>
                <w:sz w:val="28"/>
              </w:rPr>
              <w:t xml:space="preserve"> </w:t>
            </w:r>
          </w:p>
        </w:tc>
        <w:tc>
          <w:tcPr>
            <w:tcW w:w="143" w:type="dxa"/>
            <w:tcBorders>
              <w:right w:val="single" w:sz="4" w:space="0" w:color="auto"/>
            </w:tcBorders>
          </w:tcPr>
          <w:p w14:paraId="0218B106" w14:textId="77777777" w:rsidR="00B464B4" w:rsidRDefault="00B464B4" w:rsidP="008F71D5">
            <w:pPr>
              <w:pStyle w:val="CRCoverPage"/>
              <w:spacing w:after="0"/>
              <w:rPr>
                <w:noProof/>
              </w:rPr>
            </w:pPr>
          </w:p>
        </w:tc>
      </w:tr>
      <w:tr w:rsidR="00B464B4" w14:paraId="3FE9A77F" w14:textId="77777777" w:rsidTr="008F71D5">
        <w:tc>
          <w:tcPr>
            <w:tcW w:w="9641" w:type="dxa"/>
            <w:gridSpan w:val="9"/>
            <w:tcBorders>
              <w:left w:val="single" w:sz="4" w:space="0" w:color="auto"/>
              <w:right w:val="single" w:sz="4" w:space="0" w:color="auto"/>
            </w:tcBorders>
          </w:tcPr>
          <w:p w14:paraId="63EAC08C" w14:textId="77777777" w:rsidR="00B464B4" w:rsidRDefault="00B464B4" w:rsidP="008F71D5">
            <w:pPr>
              <w:pStyle w:val="CRCoverPage"/>
              <w:spacing w:after="0"/>
              <w:rPr>
                <w:noProof/>
              </w:rPr>
            </w:pPr>
          </w:p>
        </w:tc>
      </w:tr>
      <w:tr w:rsidR="00B464B4" w14:paraId="78CF65C8" w14:textId="77777777" w:rsidTr="008F71D5">
        <w:tc>
          <w:tcPr>
            <w:tcW w:w="9641" w:type="dxa"/>
            <w:gridSpan w:val="9"/>
            <w:tcBorders>
              <w:top w:val="single" w:sz="4" w:space="0" w:color="auto"/>
            </w:tcBorders>
          </w:tcPr>
          <w:p w14:paraId="01CB8C3B" w14:textId="77777777" w:rsidR="00B464B4" w:rsidRPr="00F25D98" w:rsidRDefault="00B464B4" w:rsidP="008F71D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464B4" w14:paraId="2E5D4176" w14:textId="77777777" w:rsidTr="008F71D5">
        <w:tc>
          <w:tcPr>
            <w:tcW w:w="9641" w:type="dxa"/>
            <w:gridSpan w:val="9"/>
          </w:tcPr>
          <w:p w14:paraId="4780AC42" w14:textId="77777777" w:rsidR="00B464B4" w:rsidRDefault="00B464B4" w:rsidP="008F71D5">
            <w:pPr>
              <w:pStyle w:val="CRCoverPage"/>
              <w:spacing w:after="0"/>
              <w:rPr>
                <w:noProof/>
                <w:sz w:val="8"/>
                <w:szCs w:val="8"/>
              </w:rPr>
            </w:pPr>
          </w:p>
        </w:tc>
      </w:tr>
    </w:tbl>
    <w:p w14:paraId="4AA50B68" w14:textId="77777777" w:rsidR="00B464B4" w:rsidRDefault="00B464B4" w:rsidP="00B464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464B4" w14:paraId="4ADC5F4A" w14:textId="77777777" w:rsidTr="008F71D5">
        <w:tc>
          <w:tcPr>
            <w:tcW w:w="2835" w:type="dxa"/>
          </w:tcPr>
          <w:p w14:paraId="38B36FD2" w14:textId="77777777" w:rsidR="00B464B4" w:rsidRDefault="00B464B4" w:rsidP="008F71D5">
            <w:pPr>
              <w:pStyle w:val="CRCoverPage"/>
              <w:tabs>
                <w:tab w:val="right" w:pos="2751"/>
              </w:tabs>
              <w:spacing w:after="0"/>
              <w:rPr>
                <w:b/>
                <w:i/>
                <w:noProof/>
              </w:rPr>
            </w:pPr>
            <w:r>
              <w:rPr>
                <w:b/>
                <w:i/>
                <w:noProof/>
              </w:rPr>
              <w:t>Proposed change affects:</w:t>
            </w:r>
          </w:p>
        </w:tc>
        <w:tc>
          <w:tcPr>
            <w:tcW w:w="1418" w:type="dxa"/>
          </w:tcPr>
          <w:p w14:paraId="56D5995D" w14:textId="77777777" w:rsidR="00B464B4" w:rsidRDefault="00B464B4" w:rsidP="008F71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6968F7" w14:textId="77777777" w:rsidR="00B464B4" w:rsidRDefault="00B464B4" w:rsidP="008F71D5">
            <w:pPr>
              <w:pStyle w:val="CRCoverPage"/>
              <w:spacing w:after="0"/>
              <w:jc w:val="center"/>
              <w:rPr>
                <w:b/>
                <w:caps/>
                <w:noProof/>
              </w:rPr>
            </w:pPr>
          </w:p>
        </w:tc>
        <w:tc>
          <w:tcPr>
            <w:tcW w:w="709" w:type="dxa"/>
            <w:tcBorders>
              <w:left w:val="single" w:sz="4" w:space="0" w:color="auto"/>
            </w:tcBorders>
          </w:tcPr>
          <w:p w14:paraId="75EC9FF2" w14:textId="77777777" w:rsidR="00B464B4" w:rsidRDefault="00B464B4" w:rsidP="008F71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C10D6A" w14:textId="77777777" w:rsidR="00B464B4" w:rsidRDefault="00B464B4" w:rsidP="008F71D5">
            <w:pPr>
              <w:pStyle w:val="CRCoverPage"/>
              <w:spacing w:after="0"/>
              <w:jc w:val="center"/>
              <w:rPr>
                <w:b/>
                <w:caps/>
                <w:noProof/>
              </w:rPr>
            </w:pPr>
          </w:p>
        </w:tc>
        <w:tc>
          <w:tcPr>
            <w:tcW w:w="2126" w:type="dxa"/>
          </w:tcPr>
          <w:p w14:paraId="362C50C8" w14:textId="77777777" w:rsidR="00B464B4" w:rsidRDefault="00B464B4" w:rsidP="008F71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23E81D" w14:textId="77777777" w:rsidR="00B464B4" w:rsidRDefault="00B464B4" w:rsidP="008F71D5">
            <w:pPr>
              <w:pStyle w:val="CRCoverPage"/>
              <w:spacing w:after="0"/>
              <w:jc w:val="center"/>
              <w:rPr>
                <w:b/>
                <w:caps/>
                <w:noProof/>
              </w:rPr>
            </w:pPr>
            <w:r>
              <w:rPr>
                <w:b/>
                <w:caps/>
                <w:noProof/>
              </w:rPr>
              <w:t>x</w:t>
            </w:r>
          </w:p>
        </w:tc>
        <w:tc>
          <w:tcPr>
            <w:tcW w:w="1418" w:type="dxa"/>
            <w:tcBorders>
              <w:left w:val="nil"/>
            </w:tcBorders>
          </w:tcPr>
          <w:p w14:paraId="458C8A1C" w14:textId="77777777" w:rsidR="00B464B4" w:rsidRDefault="00B464B4" w:rsidP="008F71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B2B64" w14:textId="77777777" w:rsidR="00B464B4" w:rsidRDefault="00B464B4" w:rsidP="008F71D5">
            <w:pPr>
              <w:pStyle w:val="CRCoverPage"/>
              <w:spacing w:after="0"/>
              <w:jc w:val="center"/>
              <w:rPr>
                <w:b/>
                <w:bCs/>
                <w:caps/>
                <w:noProof/>
              </w:rPr>
            </w:pPr>
          </w:p>
        </w:tc>
      </w:tr>
    </w:tbl>
    <w:p w14:paraId="03406A0F" w14:textId="77777777" w:rsidR="00B464B4" w:rsidRDefault="00B464B4" w:rsidP="00B464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464B4" w14:paraId="5B6AA23C" w14:textId="77777777" w:rsidTr="008F71D5">
        <w:tc>
          <w:tcPr>
            <w:tcW w:w="9640" w:type="dxa"/>
            <w:gridSpan w:val="11"/>
          </w:tcPr>
          <w:p w14:paraId="59318290" w14:textId="77777777" w:rsidR="00B464B4" w:rsidRDefault="00B464B4" w:rsidP="008F71D5">
            <w:pPr>
              <w:pStyle w:val="CRCoverPage"/>
              <w:spacing w:after="0"/>
              <w:rPr>
                <w:noProof/>
                <w:sz w:val="8"/>
                <w:szCs w:val="8"/>
              </w:rPr>
            </w:pPr>
          </w:p>
        </w:tc>
      </w:tr>
      <w:tr w:rsidR="00B464B4" w14:paraId="18AA38C8" w14:textId="77777777" w:rsidTr="008F71D5">
        <w:tc>
          <w:tcPr>
            <w:tcW w:w="1843" w:type="dxa"/>
            <w:tcBorders>
              <w:top w:val="single" w:sz="4" w:space="0" w:color="auto"/>
              <w:left w:val="single" w:sz="4" w:space="0" w:color="auto"/>
            </w:tcBorders>
          </w:tcPr>
          <w:p w14:paraId="24DEB310" w14:textId="77777777" w:rsidR="00B464B4" w:rsidRDefault="00B464B4" w:rsidP="008F71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88296F" w14:textId="3F565EB0" w:rsidR="00B464B4" w:rsidRDefault="00B464B4" w:rsidP="008F71D5">
            <w:pPr>
              <w:pStyle w:val="CRCoverPage"/>
              <w:spacing w:after="0"/>
              <w:ind w:left="100"/>
              <w:rPr>
                <w:noProof/>
              </w:rPr>
            </w:pPr>
            <w:r>
              <w:t>CR to TS 38.141-1 – Introduction of band n</w:t>
            </w:r>
            <w:r w:rsidR="004A4841">
              <w:t>67</w:t>
            </w:r>
          </w:p>
        </w:tc>
      </w:tr>
      <w:tr w:rsidR="00B464B4" w14:paraId="095B1422" w14:textId="77777777" w:rsidTr="008F71D5">
        <w:tc>
          <w:tcPr>
            <w:tcW w:w="1843" w:type="dxa"/>
            <w:tcBorders>
              <w:left w:val="single" w:sz="4" w:space="0" w:color="auto"/>
            </w:tcBorders>
          </w:tcPr>
          <w:p w14:paraId="5550FFA3"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1F6BE5C9" w14:textId="77777777" w:rsidR="00B464B4" w:rsidRDefault="00B464B4" w:rsidP="008F71D5">
            <w:pPr>
              <w:pStyle w:val="CRCoverPage"/>
              <w:spacing w:after="0"/>
              <w:rPr>
                <w:noProof/>
                <w:sz w:val="8"/>
                <w:szCs w:val="8"/>
              </w:rPr>
            </w:pPr>
          </w:p>
        </w:tc>
      </w:tr>
      <w:tr w:rsidR="00B464B4" w14:paraId="518A1218" w14:textId="77777777" w:rsidTr="008F71D5">
        <w:tc>
          <w:tcPr>
            <w:tcW w:w="1843" w:type="dxa"/>
            <w:tcBorders>
              <w:left w:val="single" w:sz="4" w:space="0" w:color="auto"/>
            </w:tcBorders>
          </w:tcPr>
          <w:p w14:paraId="0620141A" w14:textId="77777777" w:rsidR="00B464B4" w:rsidRDefault="00B464B4" w:rsidP="008F71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AFE252" w14:textId="77777777" w:rsidR="00B464B4" w:rsidRDefault="00B464B4" w:rsidP="008F71D5">
            <w:pPr>
              <w:pStyle w:val="CRCoverPage"/>
              <w:spacing w:after="0"/>
              <w:ind w:left="100"/>
              <w:rPr>
                <w:noProof/>
              </w:rPr>
            </w:pPr>
            <w:r>
              <w:rPr>
                <w:noProof/>
              </w:rPr>
              <w:t>Ericsson</w:t>
            </w:r>
          </w:p>
        </w:tc>
      </w:tr>
      <w:tr w:rsidR="00B464B4" w14:paraId="498731F0" w14:textId="77777777" w:rsidTr="008F71D5">
        <w:tc>
          <w:tcPr>
            <w:tcW w:w="1843" w:type="dxa"/>
            <w:tcBorders>
              <w:left w:val="single" w:sz="4" w:space="0" w:color="auto"/>
            </w:tcBorders>
          </w:tcPr>
          <w:p w14:paraId="38E5064D" w14:textId="77777777" w:rsidR="00B464B4" w:rsidRDefault="00B464B4" w:rsidP="008F71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2F7ACF" w14:textId="77777777" w:rsidR="00B464B4" w:rsidRDefault="00B464B4" w:rsidP="008F71D5">
            <w:pPr>
              <w:pStyle w:val="CRCoverPage"/>
              <w:spacing w:after="0"/>
              <w:ind w:left="100"/>
              <w:rPr>
                <w:noProof/>
              </w:rPr>
            </w:pPr>
            <w:r>
              <w:rPr>
                <w:noProof/>
              </w:rPr>
              <w:t>R4</w:t>
            </w:r>
          </w:p>
        </w:tc>
      </w:tr>
      <w:tr w:rsidR="00B464B4" w14:paraId="6EF2C33A" w14:textId="77777777" w:rsidTr="008F71D5">
        <w:tc>
          <w:tcPr>
            <w:tcW w:w="1843" w:type="dxa"/>
            <w:tcBorders>
              <w:left w:val="single" w:sz="4" w:space="0" w:color="auto"/>
            </w:tcBorders>
          </w:tcPr>
          <w:p w14:paraId="62939CC0" w14:textId="77777777" w:rsidR="00B464B4" w:rsidRDefault="00B464B4" w:rsidP="008F71D5">
            <w:pPr>
              <w:pStyle w:val="CRCoverPage"/>
              <w:spacing w:after="0"/>
              <w:rPr>
                <w:b/>
                <w:i/>
                <w:noProof/>
                <w:sz w:val="8"/>
                <w:szCs w:val="8"/>
              </w:rPr>
            </w:pPr>
          </w:p>
        </w:tc>
        <w:tc>
          <w:tcPr>
            <w:tcW w:w="7797" w:type="dxa"/>
            <w:gridSpan w:val="10"/>
            <w:tcBorders>
              <w:right w:val="single" w:sz="4" w:space="0" w:color="auto"/>
            </w:tcBorders>
          </w:tcPr>
          <w:p w14:paraId="53F1666A" w14:textId="77777777" w:rsidR="00B464B4" w:rsidRDefault="00B464B4" w:rsidP="008F71D5">
            <w:pPr>
              <w:pStyle w:val="CRCoverPage"/>
              <w:spacing w:after="0"/>
              <w:rPr>
                <w:noProof/>
                <w:sz w:val="8"/>
                <w:szCs w:val="8"/>
              </w:rPr>
            </w:pPr>
          </w:p>
        </w:tc>
      </w:tr>
      <w:tr w:rsidR="00B464B4" w14:paraId="1DAE5DBA" w14:textId="77777777" w:rsidTr="008F71D5">
        <w:tc>
          <w:tcPr>
            <w:tcW w:w="1843" w:type="dxa"/>
            <w:tcBorders>
              <w:left w:val="single" w:sz="4" w:space="0" w:color="auto"/>
            </w:tcBorders>
          </w:tcPr>
          <w:p w14:paraId="72387649" w14:textId="77777777" w:rsidR="00B464B4" w:rsidRDefault="00B464B4" w:rsidP="008F71D5">
            <w:pPr>
              <w:pStyle w:val="CRCoverPage"/>
              <w:tabs>
                <w:tab w:val="right" w:pos="1759"/>
              </w:tabs>
              <w:spacing w:after="0"/>
              <w:rPr>
                <w:b/>
                <w:i/>
                <w:noProof/>
              </w:rPr>
            </w:pPr>
            <w:r>
              <w:rPr>
                <w:b/>
                <w:i/>
                <w:noProof/>
              </w:rPr>
              <w:t>Work item code:</w:t>
            </w:r>
          </w:p>
        </w:tc>
        <w:tc>
          <w:tcPr>
            <w:tcW w:w="3686" w:type="dxa"/>
            <w:gridSpan w:val="5"/>
            <w:shd w:val="pct30" w:color="FFFF00" w:fill="auto"/>
          </w:tcPr>
          <w:p w14:paraId="7B1ED636" w14:textId="1E688A57" w:rsidR="00B464B4" w:rsidRDefault="00B464B4" w:rsidP="008F71D5">
            <w:pPr>
              <w:pStyle w:val="CRCoverPage"/>
              <w:spacing w:after="0"/>
              <w:ind w:left="100"/>
              <w:rPr>
                <w:noProof/>
              </w:rPr>
            </w:pPr>
            <w:r w:rsidRPr="00C267B9">
              <w:rPr>
                <w:noProof/>
              </w:rPr>
              <w:t>NR_</w:t>
            </w:r>
            <w:r>
              <w:rPr>
                <w:noProof/>
              </w:rPr>
              <w:t>n</w:t>
            </w:r>
            <w:r w:rsidR="004A4841">
              <w:rPr>
                <w:noProof/>
              </w:rPr>
              <w:t>67</w:t>
            </w:r>
            <w:r>
              <w:rPr>
                <w:noProof/>
              </w:rPr>
              <w:t>-Perf</w:t>
            </w:r>
          </w:p>
        </w:tc>
        <w:tc>
          <w:tcPr>
            <w:tcW w:w="567" w:type="dxa"/>
            <w:tcBorders>
              <w:left w:val="nil"/>
            </w:tcBorders>
          </w:tcPr>
          <w:p w14:paraId="690CD405" w14:textId="77777777" w:rsidR="00B464B4" w:rsidRDefault="00B464B4" w:rsidP="008F71D5">
            <w:pPr>
              <w:pStyle w:val="CRCoverPage"/>
              <w:spacing w:after="0"/>
              <w:ind w:right="100"/>
              <w:rPr>
                <w:noProof/>
              </w:rPr>
            </w:pPr>
          </w:p>
        </w:tc>
        <w:tc>
          <w:tcPr>
            <w:tcW w:w="1417" w:type="dxa"/>
            <w:gridSpan w:val="3"/>
            <w:tcBorders>
              <w:left w:val="nil"/>
            </w:tcBorders>
          </w:tcPr>
          <w:p w14:paraId="2C2EAE24" w14:textId="77777777" w:rsidR="00B464B4" w:rsidRDefault="00B464B4" w:rsidP="008F71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DB6B41" w14:textId="77777777" w:rsidR="00B464B4" w:rsidRDefault="00B464B4" w:rsidP="008F71D5">
            <w:pPr>
              <w:pStyle w:val="CRCoverPage"/>
              <w:spacing w:after="0"/>
              <w:ind w:left="100"/>
              <w:rPr>
                <w:noProof/>
              </w:rPr>
            </w:pPr>
            <w:r>
              <w:t>2021-05-19</w:t>
            </w:r>
          </w:p>
        </w:tc>
      </w:tr>
      <w:tr w:rsidR="00B464B4" w14:paraId="002BFA63" w14:textId="77777777" w:rsidTr="008F71D5">
        <w:tc>
          <w:tcPr>
            <w:tcW w:w="1843" w:type="dxa"/>
            <w:tcBorders>
              <w:left w:val="single" w:sz="4" w:space="0" w:color="auto"/>
            </w:tcBorders>
          </w:tcPr>
          <w:p w14:paraId="454E7C7D" w14:textId="77777777" w:rsidR="00B464B4" w:rsidRDefault="00B464B4" w:rsidP="008F71D5">
            <w:pPr>
              <w:pStyle w:val="CRCoverPage"/>
              <w:spacing w:after="0"/>
              <w:rPr>
                <w:b/>
                <w:i/>
                <w:noProof/>
                <w:sz w:val="8"/>
                <w:szCs w:val="8"/>
              </w:rPr>
            </w:pPr>
          </w:p>
        </w:tc>
        <w:tc>
          <w:tcPr>
            <w:tcW w:w="1986" w:type="dxa"/>
            <w:gridSpan w:val="4"/>
          </w:tcPr>
          <w:p w14:paraId="6F0AB208" w14:textId="77777777" w:rsidR="00B464B4" w:rsidRDefault="00B464B4" w:rsidP="008F71D5">
            <w:pPr>
              <w:pStyle w:val="CRCoverPage"/>
              <w:spacing w:after="0"/>
              <w:rPr>
                <w:noProof/>
                <w:sz w:val="8"/>
                <w:szCs w:val="8"/>
              </w:rPr>
            </w:pPr>
          </w:p>
        </w:tc>
        <w:tc>
          <w:tcPr>
            <w:tcW w:w="2267" w:type="dxa"/>
            <w:gridSpan w:val="2"/>
          </w:tcPr>
          <w:p w14:paraId="085CC8F5" w14:textId="77777777" w:rsidR="00B464B4" w:rsidRDefault="00B464B4" w:rsidP="008F71D5">
            <w:pPr>
              <w:pStyle w:val="CRCoverPage"/>
              <w:spacing w:after="0"/>
              <w:rPr>
                <w:noProof/>
                <w:sz w:val="8"/>
                <w:szCs w:val="8"/>
              </w:rPr>
            </w:pPr>
          </w:p>
        </w:tc>
        <w:tc>
          <w:tcPr>
            <w:tcW w:w="1417" w:type="dxa"/>
            <w:gridSpan w:val="3"/>
          </w:tcPr>
          <w:p w14:paraId="6A960FC8" w14:textId="77777777" w:rsidR="00B464B4" w:rsidRDefault="00B464B4" w:rsidP="008F71D5">
            <w:pPr>
              <w:pStyle w:val="CRCoverPage"/>
              <w:spacing w:after="0"/>
              <w:rPr>
                <w:noProof/>
                <w:sz w:val="8"/>
                <w:szCs w:val="8"/>
              </w:rPr>
            </w:pPr>
          </w:p>
        </w:tc>
        <w:tc>
          <w:tcPr>
            <w:tcW w:w="2127" w:type="dxa"/>
            <w:tcBorders>
              <w:right w:val="single" w:sz="4" w:space="0" w:color="auto"/>
            </w:tcBorders>
          </w:tcPr>
          <w:p w14:paraId="19E84F04" w14:textId="77777777" w:rsidR="00B464B4" w:rsidRDefault="00B464B4" w:rsidP="008F71D5">
            <w:pPr>
              <w:pStyle w:val="CRCoverPage"/>
              <w:spacing w:after="0"/>
              <w:rPr>
                <w:noProof/>
                <w:sz w:val="8"/>
                <w:szCs w:val="8"/>
              </w:rPr>
            </w:pPr>
          </w:p>
        </w:tc>
      </w:tr>
      <w:tr w:rsidR="00B464B4" w14:paraId="73F301FC" w14:textId="77777777" w:rsidTr="008F71D5">
        <w:trPr>
          <w:cantSplit/>
        </w:trPr>
        <w:tc>
          <w:tcPr>
            <w:tcW w:w="1843" w:type="dxa"/>
            <w:tcBorders>
              <w:left w:val="single" w:sz="4" w:space="0" w:color="auto"/>
            </w:tcBorders>
          </w:tcPr>
          <w:p w14:paraId="323168B4" w14:textId="77777777" w:rsidR="00B464B4" w:rsidRDefault="00B464B4" w:rsidP="008F71D5">
            <w:pPr>
              <w:pStyle w:val="CRCoverPage"/>
              <w:tabs>
                <w:tab w:val="right" w:pos="1759"/>
              </w:tabs>
              <w:spacing w:after="0"/>
              <w:rPr>
                <w:b/>
                <w:i/>
                <w:noProof/>
              </w:rPr>
            </w:pPr>
            <w:r>
              <w:rPr>
                <w:b/>
                <w:i/>
                <w:noProof/>
              </w:rPr>
              <w:t>Category:</w:t>
            </w:r>
          </w:p>
        </w:tc>
        <w:tc>
          <w:tcPr>
            <w:tcW w:w="851" w:type="dxa"/>
            <w:shd w:val="pct30" w:color="FFFF00" w:fill="auto"/>
          </w:tcPr>
          <w:p w14:paraId="2C8A98D6" w14:textId="77777777" w:rsidR="00B464B4" w:rsidRDefault="00B464B4" w:rsidP="008F71D5">
            <w:pPr>
              <w:pStyle w:val="CRCoverPage"/>
              <w:spacing w:after="0"/>
              <w:ind w:left="100" w:right="-609"/>
              <w:rPr>
                <w:b/>
                <w:noProof/>
              </w:rPr>
            </w:pPr>
            <w:r>
              <w:t>B</w:t>
            </w:r>
          </w:p>
        </w:tc>
        <w:tc>
          <w:tcPr>
            <w:tcW w:w="3402" w:type="dxa"/>
            <w:gridSpan w:val="5"/>
            <w:tcBorders>
              <w:left w:val="nil"/>
            </w:tcBorders>
          </w:tcPr>
          <w:p w14:paraId="5C160AA1" w14:textId="77777777" w:rsidR="00B464B4" w:rsidRDefault="00B464B4" w:rsidP="008F71D5">
            <w:pPr>
              <w:pStyle w:val="CRCoverPage"/>
              <w:spacing w:after="0"/>
              <w:rPr>
                <w:noProof/>
              </w:rPr>
            </w:pPr>
          </w:p>
        </w:tc>
        <w:tc>
          <w:tcPr>
            <w:tcW w:w="1417" w:type="dxa"/>
            <w:gridSpan w:val="3"/>
            <w:tcBorders>
              <w:left w:val="nil"/>
            </w:tcBorders>
          </w:tcPr>
          <w:p w14:paraId="54A2A7DE" w14:textId="77777777" w:rsidR="00B464B4" w:rsidRDefault="00B464B4" w:rsidP="008F71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EC045" w14:textId="77777777" w:rsidR="00B464B4" w:rsidRDefault="00B464B4" w:rsidP="008F71D5">
            <w:pPr>
              <w:pStyle w:val="CRCoverPage"/>
              <w:spacing w:after="0"/>
              <w:ind w:left="100"/>
              <w:rPr>
                <w:noProof/>
              </w:rPr>
            </w:pPr>
            <w:r>
              <w:t>Rel-17</w:t>
            </w:r>
          </w:p>
        </w:tc>
      </w:tr>
      <w:tr w:rsidR="00B464B4" w14:paraId="48E01A07" w14:textId="77777777" w:rsidTr="008F71D5">
        <w:tc>
          <w:tcPr>
            <w:tcW w:w="1843" w:type="dxa"/>
            <w:tcBorders>
              <w:left w:val="single" w:sz="4" w:space="0" w:color="auto"/>
              <w:bottom w:val="single" w:sz="4" w:space="0" w:color="auto"/>
            </w:tcBorders>
          </w:tcPr>
          <w:p w14:paraId="4CA0288B" w14:textId="77777777" w:rsidR="00B464B4" w:rsidRDefault="00B464B4" w:rsidP="008F71D5">
            <w:pPr>
              <w:pStyle w:val="CRCoverPage"/>
              <w:spacing w:after="0"/>
              <w:rPr>
                <w:b/>
                <w:i/>
                <w:noProof/>
              </w:rPr>
            </w:pPr>
          </w:p>
        </w:tc>
        <w:tc>
          <w:tcPr>
            <w:tcW w:w="4677" w:type="dxa"/>
            <w:gridSpan w:val="8"/>
            <w:tcBorders>
              <w:bottom w:val="single" w:sz="4" w:space="0" w:color="auto"/>
            </w:tcBorders>
          </w:tcPr>
          <w:p w14:paraId="37402A0C" w14:textId="77777777" w:rsidR="00B464B4" w:rsidRDefault="00B464B4" w:rsidP="008F71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99E820" w14:textId="77777777" w:rsidR="00B464B4" w:rsidRDefault="00B464B4" w:rsidP="008F71D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6ADE54" w14:textId="77777777" w:rsidR="00B464B4" w:rsidRPr="007C2097" w:rsidRDefault="00B464B4" w:rsidP="008F71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464B4" w14:paraId="26A11D51" w14:textId="77777777" w:rsidTr="008F71D5">
        <w:tc>
          <w:tcPr>
            <w:tcW w:w="1843" w:type="dxa"/>
          </w:tcPr>
          <w:p w14:paraId="58534C64" w14:textId="77777777" w:rsidR="00B464B4" w:rsidRDefault="00B464B4" w:rsidP="008F71D5">
            <w:pPr>
              <w:pStyle w:val="CRCoverPage"/>
              <w:spacing w:after="0"/>
              <w:rPr>
                <w:b/>
                <w:i/>
                <w:noProof/>
                <w:sz w:val="8"/>
                <w:szCs w:val="8"/>
              </w:rPr>
            </w:pPr>
          </w:p>
        </w:tc>
        <w:tc>
          <w:tcPr>
            <w:tcW w:w="7797" w:type="dxa"/>
            <w:gridSpan w:val="10"/>
          </w:tcPr>
          <w:p w14:paraId="0EA68DF8" w14:textId="77777777" w:rsidR="00B464B4" w:rsidRDefault="00B464B4" w:rsidP="008F71D5">
            <w:pPr>
              <w:pStyle w:val="CRCoverPage"/>
              <w:spacing w:after="0"/>
              <w:rPr>
                <w:noProof/>
                <w:sz w:val="8"/>
                <w:szCs w:val="8"/>
              </w:rPr>
            </w:pPr>
          </w:p>
        </w:tc>
      </w:tr>
      <w:tr w:rsidR="00B464B4" w14:paraId="0C1EEEB4" w14:textId="77777777" w:rsidTr="008F71D5">
        <w:tc>
          <w:tcPr>
            <w:tcW w:w="2694" w:type="dxa"/>
            <w:gridSpan w:val="2"/>
            <w:tcBorders>
              <w:top w:val="single" w:sz="4" w:space="0" w:color="auto"/>
              <w:left w:val="single" w:sz="4" w:space="0" w:color="auto"/>
            </w:tcBorders>
          </w:tcPr>
          <w:p w14:paraId="0DEE6513" w14:textId="77777777" w:rsidR="00B464B4" w:rsidRDefault="00B464B4" w:rsidP="008F71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849AB" w14:textId="65363135" w:rsidR="00B464B4" w:rsidRDefault="00B464B4" w:rsidP="008F71D5">
            <w:pPr>
              <w:pStyle w:val="CRCoverPage"/>
              <w:spacing w:after="0"/>
              <w:ind w:left="100"/>
              <w:rPr>
                <w:noProof/>
              </w:rPr>
            </w:pPr>
            <w:r>
              <w:rPr>
                <w:noProof/>
              </w:rPr>
              <w:t>Add band n</w:t>
            </w:r>
            <w:r w:rsidR="004A4841">
              <w:rPr>
                <w:noProof/>
              </w:rPr>
              <w:t>67</w:t>
            </w:r>
          </w:p>
        </w:tc>
      </w:tr>
      <w:tr w:rsidR="00B464B4" w14:paraId="2B0A6A68" w14:textId="77777777" w:rsidTr="008F71D5">
        <w:tc>
          <w:tcPr>
            <w:tcW w:w="2694" w:type="dxa"/>
            <w:gridSpan w:val="2"/>
            <w:tcBorders>
              <w:left w:val="single" w:sz="4" w:space="0" w:color="auto"/>
            </w:tcBorders>
          </w:tcPr>
          <w:p w14:paraId="19B8311B"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4A4097C0" w14:textId="77777777" w:rsidR="00B464B4" w:rsidRDefault="00B464B4" w:rsidP="008F71D5">
            <w:pPr>
              <w:pStyle w:val="CRCoverPage"/>
              <w:spacing w:after="0"/>
              <w:rPr>
                <w:noProof/>
                <w:sz w:val="8"/>
                <w:szCs w:val="8"/>
              </w:rPr>
            </w:pPr>
          </w:p>
        </w:tc>
      </w:tr>
      <w:tr w:rsidR="00B464B4" w14:paraId="3338ECC1" w14:textId="77777777" w:rsidTr="008F71D5">
        <w:tc>
          <w:tcPr>
            <w:tcW w:w="2694" w:type="dxa"/>
            <w:gridSpan w:val="2"/>
            <w:tcBorders>
              <w:left w:val="single" w:sz="4" w:space="0" w:color="auto"/>
            </w:tcBorders>
          </w:tcPr>
          <w:p w14:paraId="49A0E076" w14:textId="77777777" w:rsidR="00B464B4" w:rsidRDefault="00B464B4" w:rsidP="008F71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FF00D" w14:textId="6DB5FE6D" w:rsidR="00B464B4" w:rsidRDefault="00B464B4" w:rsidP="008F71D5">
            <w:pPr>
              <w:pStyle w:val="CRCoverPage"/>
              <w:spacing w:after="0"/>
              <w:ind w:left="100"/>
              <w:rPr>
                <w:noProof/>
              </w:rPr>
            </w:pPr>
            <w:r>
              <w:rPr>
                <w:noProof/>
              </w:rPr>
              <w:t>Specify RF requirements for band n</w:t>
            </w:r>
            <w:r w:rsidR="004A4841">
              <w:rPr>
                <w:noProof/>
              </w:rPr>
              <w:t>67</w:t>
            </w:r>
          </w:p>
        </w:tc>
      </w:tr>
      <w:tr w:rsidR="00B464B4" w14:paraId="0E648FA2" w14:textId="77777777" w:rsidTr="008F71D5">
        <w:tc>
          <w:tcPr>
            <w:tcW w:w="2694" w:type="dxa"/>
            <w:gridSpan w:val="2"/>
            <w:tcBorders>
              <w:left w:val="single" w:sz="4" w:space="0" w:color="auto"/>
            </w:tcBorders>
          </w:tcPr>
          <w:p w14:paraId="29DF6D46"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7B6FE301" w14:textId="77777777" w:rsidR="00B464B4" w:rsidRDefault="00B464B4" w:rsidP="008F71D5">
            <w:pPr>
              <w:pStyle w:val="CRCoverPage"/>
              <w:spacing w:after="0"/>
              <w:rPr>
                <w:noProof/>
                <w:sz w:val="8"/>
                <w:szCs w:val="8"/>
              </w:rPr>
            </w:pPr>
          </w:p>
        </w:tc>
      </w:tr>
      <w:tr w:rsidR="00B464B4" w14:paraId="6C94BB9B" w14:textId="77777777" w:rsidTr="008F71D5">
        <w:tc>
          <w:tcPr>
            <w:tcW w:w="2694" w:type="dxa"/>
            <w:gridSpan w:val="2"/>
            <w:tcBorders>
              <w:left w:val="single" w:sz="4" w:space="0" w:color="auto"/>
              <w:bottom w:val="single" w:sz="4" w:space="0" w:color="auto"/>
            </w:tcBorders>
          </w:tcPr>
          <w:p w14:paraId="42E6ED7A" w14:textId="77777777" w:rsidR="00B464B4" w:rsidRDefault="00B464B4" w:rsidP="008F71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3140EE" w14:textId="77777777" w:rsidR="00B464B4" w:rsidRDefault="00B464B4" w:rsidP="008F71D5">
            <w:pPr>
              <w:pStyle w:val="CRCoverPage"/>
              <w:spacing w:after="0"/>
              <w:ind w:left="100"/>
              <w:rPr>
                <w:noProof/>
              </w:rPr>
            </w:pPr>
            <w:r>
              <w:rPr>
                <w:noProof/>
              </w:rPr>
              <w:t>The band will not be specified and no operation could be done in this band.</w:t>
            </w:r>
          </w:p>
        </w:tc>
      </w:tr>
      <w:tr w:rsidR="00B464B4" w14:paraId="1759A154" w14:textId="77777777" w:rsidTr="008F71D5">
        <w:tc>
          <w:tcPr>
            <w:tcW w:w="2694" w:type="dxa"/>
            <w:gridSpan w:val="2"/>
          </w:tcPr>
          <w:p w14:paraId="20EE1EA6" w14:textId="77777777" w:rsidR="00B464B4" w:rsidRDefault="00B464B4" w:rsidP="008F71D5">
            <w:pPr>
              <w:pStyle w:val="CRCoverPage"/>
              <w:spacing w:after="0"/>
              <w:rPr>
                <w:b/>
                <w:i/>
                <w:noProof/>
                <w:sz w:val="8"/>
                <w:szCs w:val="8"/>
              </w:rPr>
            </w:pPr>
          </w:p>
        </w:tc>
        <w:tc>
          <w:tcPr>
            <w:tcW w:w="6946" w:type="dxa"/>
            <w:gridSpan w:val="9"/>
          </w:tcPr>
          <w:p w14:paraId="6A1A8B29" w14:textId="77777777" w:rsidR="00B464B4" w:rsidRDefault="00B464B4" w:rsidP="008F71D5">
            <w:pPr>
              <w:pStyle w:val="CRCoverPage"/>
              <w:spacing w:after="0"/>
              <w:rPr>
                <w:noProof/>
                <w:sz w:val="8"/>
                <w:szCs w:val="8"/>
              </w:rPr>
            </w:pPr>
          </w:p>
        </w:tc>
      </w:tr>
      <w:tr w:rsidR="00B464B4" w14:paraId="45B46096" w14:textId="77777777" w:rsidTr="008F71D5">
        <w:tc>
          <w:tcPr>
            <w:tcW w:w="2694" w:type="dxa"/>
            <w:gridSpan w:val="2"/>
            <w:tcBorders>
              <w:top w:val="single" w:sz="4" w:space="0" w:color="auto"/>
              <w:left w:val="single" w:sz="4" w:space="0" w:color="auto"/>
            </w:tcBorders>
          </w:tcPr>
          <w:p w14:paraId="648EC989" w14:textId="77777777" w:rsidR="00B464B4" w:rsidRDefault="00B464B4" w:rsidP="008F71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D68B8C" w14:textId="1465B15F" w:rsidR="00B464B4" w:rsidRDefault="00521C6C" w:rsidP="008F71D5">
            <w:pPr>
              <w:pStyle w:val="CRCoverPage"/>
              <w:spacing w:after="0"/>
              <w:ind w:left="100"/>
              <w:rPr>
                <w:noProof/>
              </w:rPr>
            </w:pPr>
            <w:r w:rsidRPr="008C3753">
              <w:t>6.6.4.5.3.1</w:t>
            </w:r>
            <w:r>
              <w:t>,</w:t>
            </w:r>
            <w:r>
              <w:rPr>
                <w:noProof/>
              </w:rPr>
              <w:t xml:space="preserve"> 6.6.5.5.1.3</w:t>
            </w:r>
          </w:p>
        </w:tc>
      </w:tr>
      <w:tr w:rsidR="00B464B4" w14:paraId="2BE598F9" w14:textId="77777777" w:rsidTr="008F71D5">
        <w:tc>
          <w:tcPr>
            <w:tcW w:w="2694" w:type="dxa"/>
            <w:gridSpan w:val="2"/>
            <w:tcBorders>
              <w:left w:val="single" w:sz="4" w:space="0" w:color="auto"/>
            </w:tcBorders>
          </w:tcPr>
          <w:p w14:paraId="33EA3575" w14:textId="77777777" w:rsidR="00B464B4" w:rsidRDefault="00B464B4" w:rsidP="008F71D5">
            <w:pPr>
              <w:pStyle w:val="CRCoverPage"/>
              <w:spacing w:after="0"/>
              <w:rPr>
                <w:b/>
                <w:i/>
                <w:noProof/>
                <w:sz w:val="8"/>
                <w:szCs w:val="8"/>
              </w:rPr>
            </w:pPr>
          </w:p>
        </w:tc>
        <w:tc>
          <w:tcPr>
            <w:tcW w:w="6946" w:type="dxa"/>
            <w:gridSpan w:val="9"/>
            <w:tcBorders>
              <w:right w:val="single" w:sz="4" w:space="0" w:color="auto"/>
            </w:tcBorders>
          </w:tcPr>
          <w:p w14:paraId="3B11909D" w14:textId="77777777" w:rsidR="00B464B4" w:rsidRDefault="00B464B4" w:rsidP="008F71D5">
            <w:pPr>
              <w:pStyle w:val="CRCoverPage"/>
              <w:spacing w:after="0"/>
              <w:rPr>
                <w:noProof/>
                <w:sz w:val="8"/>
                <w:szCs w:val="8"/>
              </w:rPr>
            </w:pPr>
          </w:p>
        </w:tc>
      </w:tr>
      <w:tr w:rsidR="00B464B4" w14:paraId="1A7BDCDA" w14:textId="77777777" w:rsidTr="008F71D5">
        <w:tc>
          <w:tcPr>
            <w:tcW w:w="2694" w:type="dxa"/>
            <w:gridSpan w:val="2"/>
            <w:tcBorders>
              <w:left w:val="single" w:sz="4" w:space="0" w:color="auto"/>
            </w:tcBorders>
          </w:tcPr>
          <w:p w14:paraId="222A5C4E" w14:textId="77777777" w:rsidR="00B464B4" w:rsidRDefault="00B464B4" w:rsidP="008F71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23D9A0" w14:textId="77777777" w:rsidR="00B464B4" w:rsidRDefault="00B464B4" w:rsidP="008F71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0BF4B" w14:textId="77777777" w:rsidR="00B464B4" w:rsidRDefault="00B464B4" w:rsidP="008F71D5">
            <w:pPr>
              <w:pStyle w:val="CRCoverPage"/>
              <w:spacing w:after="0"/>
              <w:jc w:val="center"/>
              <w:rPr>
                <w:b/>
                <w:caps/>
                <w:noProof/>
              </w:rPr>
            </w:pPr>
            <w:r>
              <w:rPr>
                <w:b/>
                <w:caps/>
                <w:noProof/>
              </w:rPr>
              <w:t>N</w:t>
            </w:r>
          </w:p>
        </w:tc>
        <w:tc>
          <w:tcPr>
            <w:tcW w:w="2977" w:type="dxa"/>
            <w:gridSpan w:val="4"/>
          </w:tcPr>
          <w:p w14:paraId="2A9776DD" w14:textId="77777777" w:rsidR="00B464B4" w:rsidRDefault="00B464B4" w:rsidP="008F71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B7D53A" w14:textId="77777777" w:rsidR="00B464B4" w:rsidRDefault="00B464B4" w:rsidP="008F71D5">
            <w:pPr>
              <w:pStyle w:val="CRCoverPage"/>
              <w:spacing w:after="0"/>
              <w:ind w:left="99"/>
              <w:rPr>
                <w:noProof/>
              </w:rPr>
            </w:pPr>
          </w:p>
        </w:tc>
      </w:tr>
      <w:tr w:rsidR="00B464B4" w14:paraId="0A6242B3" w14:textId="77777777" w:rsidTr="008F71D5">
        <w:tc>
          <w:tcPr>
            <w:tcW w:w="2694" w:type="dxa"/>
            <w:gridSpan w:val="2"/>
            <w:tcBorders>
              <w:left w:val="single" w:sz="4" w:space="0" w:color="auto"/>
            </w:tcBorders>
          </w:tcPr>
          <w:p w14:paraId="1CD45550" w14:textId="77777777" w:rsidR="00B464B4" w:rsidRDefault="00B464B4" w:rsidP="008F71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D9A7CB" w14:textId="77777777" w:rsidR="00B464B4" w:rsidRDefault="00B464B4"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6E664" w14:textId="77777777" w:rsidR="00B464B4" w:rsidRDefault="00B464B4" w:rsidP="008F71D5">
            <w:pPr>
              <w:pStyle w:val="CRCoverPage"/>
              <w:spacing w:after="0"/>
              <w:jc w:val="center"/>
              <w:rPr>
                <w:b/>
                <w:caps/>
                <w:noProof/>
              </w:rPr>
            </w:pPr>
          </w:p>
        </w:tc>
        <w:tc>
          <w:tcPr>
            <w:tcW w:w="2977" w:type="dxa"/>
            <w:gridSpan w:val="4"/>
          </w:tcPr>
          <w:p w14:paraId="30C18DC1" w14:textId="77777777" w:rsidR="00B464B4" w:rsidRDefault="00B464B4" w:rsidP="008F71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7EFAC" w14:textId="63BAFF9E" w:rsidR="00B464B4" w:rsidRDefault="00B464B4" w:rsidP="008F71D5">
            <w:pPr>
              <w:pStyle w:val="CRCoverPage"/>
              <w:spacing w:after="0"/>
              <w:ind w:left="99"/>
              <w:rPr>
                <w:noProof/>
              </w:rPr>
            </w:pPr>
            <w:r>
              <w:rPr>
                <w:noProof/>
              </w:rPr>
              <w:t xml:space="preserve">TS 38.104 </w:t>
            </w:r>
          </w:p>
        </w:tc>
      </w:tr>
      <w:tr w:rsidR="00B464B4" w14:paraId="33A7971C" w14:textId="77777777" w:rsidTr="008F71D5">
        <w:tc>
          <w:tcPr>
            <w:tcW w:w="2694" w:type="dxa"/>
            <w:gridSpan w:val="2"/>
            <w:tcBorders>
              <w:left w:val="single" w:sz="4" w:space="0" w:color="auto"/>
            </w:tcBorders>
          </w:tcPr>
          <w:p w14:paraId="76A57CC1" w14:textId="77777777" w:rsidR="00B464B4" w:rsidRDefault="00B464B4" w:rsidP="008F71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AFED00" w14:textId="6BD06368" w:rsidR="00B464B4" w:rsidRDefault="00001F85" w:rsidP="008F71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2400A1" w14:textId="3DFC64AB" w:rsidR="00B464B4" w:rsidRDefault="00B464B4" w:rsidP="008F71D5">
            <w:pPr>
              <w:pStyle w:val="CRCoverPage"/>
              <w:spacing w:after="0"/>
              <w:jc w:val="center"/>
              <w:rPr>
                <w:b/>
                <w:caps/>
                <w:noProof/>
              </w:rPr>
            </w:pPr>
          </w:p>
        </w:tc>
        <w:tc>
          <w:tcPr>
            <w:tcW w:w="2977" w:type="dxa"/>
            <w:gridSpan w:val="4"/>
          </w:tcPr>
          <w:p w14:paraId="4538DBFB" w14:textId="77777777" w:rsidR="00B464B4" w:rsidRDefault="00B464B4" w:rsidP="008F71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5C0E91" w14:textId="1526D8CB" w:rsidR="00B464B4" w:rsidRDefault="00B464B4" w:rsidP="008F71D5">
            <w:pPr>
              <w:pStyle w:val="CRCoverPage"/>
              <w:spacing w:after="0"/>
              <w:ind w:left="99"/>
              <w:rPr>
                <w:noProof/>
              </w:rPr>
            </w:pPr>
            <w:r>
              <w:rPr>
                <w:noProof/>
              </w:rPr>
              <w:t>TS</w:t>
            </w:r>
            <w:r w:rsidR="00001F85">
              <w:rPr>
                <w:noProof/>
              </w:rPr>
              <w:t xml:space="preserve"> 38.141-2</w:t>
            </w:r>
          </w:p>
        </w:tc>
      </w:tr>
      <w:tr w:rsidR="00B464B4" w14:paraId="32538735" w14:textId="77777777" w:rsidTr="008F71D5">
        <w:tc>
          <w:tcPr>
            <w:tcW w:w="2694" w:type="dxa"/>
            <w:gridSpan w:val="2"/>
            <w:tcBorders>
              <w:left w:val="single" w:sz="4" w:space="0" w:color="auto"/>
            </w:tcBorders>
          </w:tcPr>
          <w:p w14:paraId="3F5CDD1F" w14:textId="77777777" w:rsidR="00B464B4" w:rsidRDefault="00B464B4" w:rsidP="008F71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BC0D5" w14:textId="77777777" w:rsidR="00B464B4" w:rsidRDefault="00B464B4" w:rsidP="008F71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18BAA" w14:textId="77777777" w:rsidR="00B464B4" w:rsidRDefault="00B464B4" w:rsidP="008F71D5">
            <w:pPr>
              <w:pStyle w:val="CRCoverPage"/>
              <w:spacing w:after="0"/>
              <w:jc w:val="center"/>
              <w:rPr>
                <w:b/>
                <w:caps/>
                <w:noProof/>
              </w:rPr>
            </w:pPr>
            <w:r>
              <w:rPr>
                <w:b/>
                <w:caps/>
                <w:noProof/>
              </w:rPr>
              <w:t>x</w:t>
            </w:r>
          </w:p>
        </w:tc>
        <w:tc>
          <w:tcPr>
            <w:tcW w:w="2977" w:type="dxa"/>
            <w:gridSpan w:val="4"/>
          </w:tcPr>
          <w:p w14:paraId="7F97BBE4" w14:textId="77777777" w:rsidR="00B464B4" w:rsidRDefault="00B464B4" w:rsidP="008F71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101070" w14:textId="77777777" w:rsidR="00B464B4" w:rsidRDefault="00B464B4" w:rsidP="008F71D5">
            <w:pPr>
              <w:pStyle w:val="CRCoverPage"/>
              <w:spacing w:after="0"/>
              <w:ind w:left="99"/>
              <w:rPr>
                <w:noProof/>
              </w:rPr>
            </w:pPr>
            <w:r>
              <w:rPr>
                <w:noProof/>
              </w:rPr>
              <w:t xml:space="preserve">TS/TR ... CR ... </w:t>
            </w:r>
          </w:p>
        </w:tc>
      </w:tr>
      <w:tr w:rsidR="00B464B4" w14:paraId="3919D218" w14:textId="77777777" w:rsidTr="008F71D5">
        <w:tc>
          <w:tcPr>
            <w:tcW w:w="2694" w:type="dxa"/>
            <w:gridSpan w:val="2"/>
            <w:tcBorders>
              <w:left w:val="single" w:sz="4" w:space="0" w:color="auto"/>
            </w:tcBorders>
          </w:tcPr>
          <w:p w14:paraId="4976D318" w14:textId="77777777" w:rsidR="00B464B4" w:rsidRDefault="00B464B4" w:rsidP="008F71D5">
            <w:pPr>
              <w:pStyle w:val="CRCoverPage"/>
              <w:spacing w:after="0"/>
              <w:rPr>
                <w:b/>
                <w:i/>
                <w:noProof/>
              </w:rPr>
            </w:pPr>
          </w:p>
        </w:tc>
        <w:tc>
          <w:tcPr>
            <w:tcW w:w="6946" w:type="dxa"/>
            <w:gridSpan w:val="9"/>
            <w:tcBorders>
              <w:right w:val="single" w:sz="4" w:space="0" w:color="auto"/>
            </w:tcBorders>
          </w:tcPr>
          <w:p w14:paraId="6E8D2D90" w14:textId="77777777" w:rsidR="00B464B4" w:rsidRDefault="00B464B4" w:rsidP="008F71D5">
            <w:pPr>
              <w:pStyle w:val="CRCoverPage"/>
              <w:spacing w:after="0"/>
              <w:rPr>
                <w:noProof/>
              </w:rPr>
            </w:pPr>
          </w:p>
        </w:tc>
      </w:tr>
      <w:tr w:rsidR="00B464B4" w14:paraId="6035BEDB" w14:textId="77777777" w:rsidTr="008F71D5">
        <w:tc>
          <w:tcPr>
            <w:tcW w:w="2694" w:type="dxa"/>
            <w:gridSpan w:val="2"/>
            <w:tcBorders>
              <w:left w:val="single" w:sz="4" w:space="0" w:color="auto"/>
              <w:bottom w:val="single" w:sz="4" w:space="0" w:color="auto"/>
            </w:tcBorders>
          </w:tcPr>
          <w:p w14:paraId="2E9DA209" w14:textId="77777777" w:rsidR="00B464B4" w:rsidRDefault="00B464B4" w:rsidP="008F71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5DF966" w14:textId="77777777" w:rsidR="00B464B4" w:rsidRDefault="00B464B4" w:rsidP="008F71D5">
            <w:pPr>
              <w:pStyle w:val="CRCoverPage"/>
              <w:spacing w:after="0"/>
              <w:ind w:left="100"/>
              <w:rPr>
                <w:noProof/>
              </w:rPr>
            </w:pPr>
          </w:p>
        </w:tc>
      </w:tr>
    </w:tbl>
    <w:p w14:paraId="08E7BAB1" w14:textId="77777777" w:rsidR="00B464B4" w:rsidRDefault="00B464B4" w:rsidP="00B464B4">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464B4" w14:paraId="1D543BBD" w14:textId="77777777" w:rsidTr="008F71D5">
        <w:tc>
          <w:tcPr>
            <w:tcW w:w="2694" w:type="dxa"/>
            <w:tcBorders>
              <w:top w:val="single" w:sz="4" w:space="0" w:color="auto"/>
              <w:left w:val="single" w:sz="4" w:space="0" w:color="auto"/>
              <w:bottom w:val="single" w:sz="4" w:space="0" w:color="auto"/>
            </w:tcBorders>
          </w:tcPr>
          <w:p w14:paraId="3CF1D7B1" w14:textId="77777777" w:rsidR="00B464B4" w:rsidRDefault="00B464B4" w:rsidP="008F71D5">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EC6E67" w14:textId="77777777" w:rsidR="00B464B4" w:rsidRDefault="00B464B4" w:rsidP="008F71D5">
            <w:pPr>
              <w:pStyle w:val="CRCoverPage"/>
              <w:spacing w:after="0"/>
              <w:ind w:left="100"/>
              <w:rPr>
                <w:noProof/>
              </w:rPr>
            </w:pPr>
          </w:p>
        </w:tc>
      </w:tr>
    </w:tbl>
    <w:p w14:paraId="43847EBA" w14:textId="77777777" w:rsidR="00B464B4" w:rsidRDefault="00B464B4" w:rsidP="00B464B4">
      <w:pPr>
        <w:rPr>
          <w:noProof/>
        </w:rPr>
      </w:pPr>
    </w:p>
    <w:p w14:paraId="4CFE80D5" w14:textId="77777777" w:rsidR="00B464B4" w:rsidRDefault="00B464B4" w:rsidP="00B464B4">
      <w:pPr>
        <w:rPr>
          <w:noProof/>
        </w:rPr>
      </w:pPr>
    </w:p>
    <w:p w14:paraId="5AA14E5C" w14:textId="77777777" w:rsidR="00B464B4" w:rsidRDefault="00B464B4" w:rsidP="00B464B4">
      <w:pPr>
        <w:rPr>
          <w:noProof/>
        </w:rPr>
      </w:pPr>
    </w:p>
    <w:p w14:paraId="7947F73C" w14:textId="77777777" w:rsidR="00B464B4" w:rsidRDefault="00B464B4" w:rsidP="00B464B4">
      <w:pPr>
        <w:spacing w:after="0"/>
        <w:rPr>
          <w:i/>
          <w:color w:val="0000FF"/>
          <w:lang w:eastAsia="zh-CN"/>
        </w:rPr>
      </w:pPr>
      <w:r>
        <w:rPr>
          <w:i/>
          <w:color w:val="0000FF"/>
          <w:lang w:eastAsia="zh-CN"/>
        </w:rPr>
        <w:br w:type="page"/>
      </w:r>
    </w:p>
    <w:p w14:paraId="2AA5F4E0" w14:textId="77777777" w:rsidR="0022034D" w:rsidRPr="00D73C3E" w:rsidRDefault="0022034D" w:rsidP="0022034D">
      <w:pPr>
        <w:pStyle w:val="Heading6"/>
        <w:rPr>
          <w:b/>
          <w:bCs/>
          <w:i/>
          <w:iCs/>
          <w:color w:val="2E74B5" w:themeColor="accent5" w:themeShade="BF"/>
          <w:lang w:eastAsia="zh-CN"/>
        </w:rPr>
      </w:pPr>
      <w:bookmarkStart w:id="2" w:name="_Toc21099974"/>
      <w:bookmarkStart w:id="3" w:name="_Toc29809772"/>
      <w:bookmarkStart w:id="4" w:name="_Toc36645156"/>
      <w:bookmarkStart w:id="5" w:name="_Toc37272210"/>
      <w:bookmarkStart w:id="6" w:name="_Toc45884456"/>
      <w:bookmarkStart w:id="7" w:name="_Toc53182479"/>
      <w:bookmarkStart w:id="8" w:name="_Toc58860220"/>
      <w:bookmarkStart w:id="9" w:name="_Toc58862724"/>
      <w:bookmarkStart w:id="10" w:name="_Toc61182717"/>
      <w:bookmarkStart w:id="11" w:name="_Toc66728030"/>
      <w:r w:rsidRPr="00D73C3E">
        <w:rPr>
          <w:rFonts w:ascii="Times New Roman" w:hAnsi="Times New Roman"/>
          <w:i/>
          <w:color w:val="0000FF"/>
          <w:lang w:eastAsia="zh-CN"/>
        </w:rPr>
        <w:lastRenderedPageBreak/>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09065FC8" w14:textId="77777777" w:rsidR="00603498" w:rsidRPr="008C3753" w:rsidRDefault="00603498" w:rsidP="00603498">
      <w:pPr>
        <w:pStyle w:val="Heading6"/>
      </w:pPr>
      <w:r w:rsidRPr="008C3753">
        <w:t>6.6.4.5.3.1</w:t>
      </w:r>
      <w:r w:rsidRPr="008C3753">
        <w:tab/>
        <w:t>Category B requirements (Option 1)</w:t>
      </w:r>
      <w:bookmarkEnd w:id="2"/>
      <w:bookmarkEnd w:id="3"/>
      <w:bookmarkEnd w:id="4"/>
      <w:bookmarkEnd w:id="5"/>
      <w:bookmarkEnd w:id="6"/>
      <w:bookmarkEnd w:id="7"/>
      <w:bookmarkEnd w:id="8"/>
      <w:bookmarkEnd w:id="9"/>
      <w:bookmarkEnd w:id="10"/>
      <w:bookmarkEnd w:id="11"/>
    </w:p>
    <w:p w14:paraId="549542FD" w14:textId="5D5DD50A" w:rsidR="00603498" w:rsidRPr="008C3753" w:rsidRDefault="00603498" w:rsidP="00603498">
      <w:r w:rsidRPr="008C3753">
        <w:t xml:space="preserve">For BS operating in Bands n5, n8, </w:t>
      </w:r>
      <w:r w:rsidRPr="008C3753">
        <w:rPr>
          <w:rFonts w:cs="v5.0.0"/>
        </w:rPr>
        <w:t xml:space="preserve">n12, </w:t>
      </w:r>
      <w:r w:rsidRPr="008C3753">
        <w:t xml:space="preserve">n20, n26, n28, n29, </w:t>
      </w:r>
      <w:ins w:id="12" w:author="D. Everaere" w:date="2021-04-29T20:28:00Z">
        <w:r w:rsidR="005613F0">
          <w:t xml:space="preserve">n67, </w:t>
        </w:r>
      </w:ins>
      <w:r w:rsidRPr="008C3753">
        <w:t xml:space="preserve">n71, </w:t>
      </w:r>
      <w:r w:rsidRPr="008C3753">
        <w:rPr>
          <w:rFonts w:cs="v5.0.0"/>
          <w:i/>
          <w:lang w:eastAsia="zh-CN"/>
        </w:rPr>
        <w:t>basic limits</w:t>
      </w:r>
      <w:r w:rsidRPr="008C3753">
        <w:rPr>
          <w:rFonts w:cs="v5.0.0"/>
          <w:lang w:eastAsia="zh-CN"/>
        </w:rPr>
        <w:t xml:space="preserve"> are </w:t>
      </w:r>
      <w:r w:rsidRPr="008C3753">
        <w:t>specified in table 6.6.4.5.3.1-1:</w:t>
      </w:r>
    </w:p>
    <w:p w14:paraId="7D37BAC0" w14:textId="77777777" w:rsidR="00603498" w:rsidRPr="008C3753" w:rsidRDefault="00603498" w:rsidP="00603498">
      <w:pPr>
        <w:pStyle w:val="TH"/>
        <w:rPr>
          <w:rFonts w:cs="v5.0.0"/>
        </w:rPr>
      </w:pPr>
      <w:r w:rsidRPr="008C3753">
        <w:t xml:space="preserve">Table 6.6.4.5.3.1-1: Wide Area BS operating band unwanted emission limits </w:t>
      </w:r>
      <w:r w:rsidRPr="008C3753">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603498" w:rsidRPr="008C3753" w14:paraId="286DCBE8" w14:textId="77777777" w:rsidTr="008F71D5">
        <w:trPr>
          <w:cantSplit/>
          <w:jc w:val="center"/>
        </w:trPr>
        <w:tc>
          <w:tcPr>
            <w:tcW w:w="1953" w:type="dxa"/>
          </w:tcPr>
          <w:p w14:paraId="5E044598" w14:textId="77777777" w:rsidR="00603498" w:rsidRPr="008C3753" w:rsidRDefault="00603498" w:rsidP="008F71D5">
            <w:pPr>
              <w:pStyle w:val="TAH"/>
              <w:rPr>
                <w:rFonts w:cs="v5.0.0"/>
              </w:rPr>
            </w:pPr>
            <w:r w:rsidRPr="008C3753">
              <w:rPr>
                <w:rFonts w:cs="v5.0.0"/>
              </w:rPr>
              <w:t xml:space="preserve">Frequency offset of measurement filter </w:t>
            </w:r>
            <w:r w:rsidRPr="008C3753">
              <w:rPr>
                <w:rFonts w:cs="v5.0.0"/>
              </w:rPr>
              <w:noBreakHyphen/>
              <w:t xml:space="preserve">3dB point, </w:t>
            </w:r>
            <w:r w:rsidRPr="008C3753">
              <w:rPr>
                <w:rFonts w:cs="v5.0.0"/>
              </w:rPr>
              <w:sym w:font="Symbol" w:char="F044"/>
            </w:r>
            <w:r w:rsidRPr="008C3753">
              <w:rPr>
                <w:rFonts w:cs="v5.0.0"/>
              </w:rPr>
              <w:t>f</w:t>
            </w:r>
          </w:p>
        </w:tc>
        <w:tc>
          <w:tcPr>
            <w:tcW w:w="2976" w:type="dxa"/>
          </w:tcPr>
          <w:p w14:paraId="64EEBD25" w14:textId="77777777" w:rsidR="00603498" w:rsidRPr="008C3753" w:rsidRDefault="00603498" w:rsidP="008F71D5">
            <w:pPr>
              <w:pStyle w:val="TAH"/>
              <w:rPr>
                <w:rFonts w:cs="v5.0.0"/>
              </w:rPr>
            </w:pPr>
            <w:r w:rsidRPr="008C3753">
              <w:rPr>
                <w:rFonts w:cs="v5.0.0"/>
              </w:rPr>
              <w:t>Frequency offset of measurement filter centre frequency, f_offset</w:t>
            </w:r>
          </w:p>
        </w:tc>
        <w:tc>
          <w:tcPr>
            <w:tcW w:w="3455" w:type="dxa"/>
          </w:tcPr>
          <w:p w14:paraId="35DB27FB" w14:textId="77777777" w:rsidR="00603498" w:rsidRPr="008C3753" w:rsidRDefault="00603498" w:rsidP="008F71D5">
            <w:pPr>
              <w:pStyle w:val="TAH"/>
              <w:rPr>
                <w:rFonts w:cs="v5.0.0"/>
              </w:rPr>
            </w:pPr>
            <w:r w:rsidRPr="008C3753">
              <w:rPr>
                <w:rFonts w:cs="v5.0.0"/>
                <w:i/>
                <w:lang w:eastAsia="zh-CN"/>
              </w:rPr>
              <w:t>Basic limit</w:t>
            </w:r>
            <w:r w:rsidRPr="008C3753" w:rsidDel="00B004F1">
              <w:rPr>
                <w:rFonts w:cs="v5.0.0"/>
              </w:rPr>
              <w:t xml:space="preserve"> </w:t>
            </w:r>
            <w:r w:rsidRPr="008C3753">
              <w:rPr>
                <w:rFonts w:cs="v5.0.0"/>
              </w:rPr>
              <w:t>(Note 1</w:t>
            </w:r>
            <w:r w:rsidRPr="008C3753">
              <w:rPr>
                <w:rFonts w:cs="Arial"/>
              </w:rPr>
              <w:t>, 2</w:t>
            </w:r>
            <w:r w:rsidRPr="008C3753">
              <w:rPr>
                <w:rFonts w:cs="v5.0.0"/>
              </w:rPr>
              <w:t>)</w:t>
            </w:r>
          </w:p>
        </w:tc>
        <w:tc>
          <w:tcPr>
            <w:tcW w:w="1430" w:type="dxa"/>
            <w:tcBorders>
              <w:bottom w:val="single" w:sz="4" w:space="0" w:color="auto"/>
            </w:tcBorders>
          </w:tcPr>
          <w:p w14:paraId="3399A578" w14:textId="77777777" w:rsidR="00603498" w:rsidRPr="008C3753" w:rsidRDefault="00603498" w:rsidP="008F71D5">
            <w:pPr>
              <w:pStyle w:val="TAH"/>
              <w:rPr>
                <w:rFonts w:cs="v5.0.0"/>
              </w:rPr>
            </w:pPr>
            <w:r w:rsidRPr="008C3753">
              <w:rPr>
                <w:rFonts w:cs="v5.0.0"/>
              </w:rPr>
              <w:t>Measurement bandwidth</w:t>
            </w:r>
          </w:p>
        </w:tc>
      </w:tr>
      <w:tr w:rsidR="00603498" w:rsidRPr="008C3753" w14:paraId="1C5141F0" w14:textId="77777777" w:rsidTr="008F71D5">
        <w:trPr>
          <w:cantSplit/>
          <w:jc w:val="center"/>
        </w:trPr>
        <w:tc>
          <w:tcPr>
            <w:tcW w:w="1953" w:type="dxa"/>
          </w:tcPr>
          <w:p w14:paraId="1734388F" w14:textId="77777777" w:rsidR="00603498" w:rsidRPr="008C3753" w:rsidRDefault="00603498" w:rsidP="008F71D5">
            <w:pPr>
              <w:pStyle w:val="TAC"/>
              <w:rPr>
                <w:rFonts w:cs="v5.0.0"/>
              </w:rPr>
            </w:pPr>
            <w:r w:rsidRPr="008C3753">
              <w:rPr>
                <w:rFonts w:cs="v5.0.0"/>
              </w:rPr>
              <w:t xml:space="preserve">0 </w:t>
            </w:r>
            <w:r w:rsidRPr="008C3753">
              <w:rPr>
                <w:rFonts w:cs="Arial"/>
              </w:rPr>
              <w:t xml:space="preserve">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f &lt; 5 MHz</w:t>
            </w:r>
          </w:p>
        </w:tc>
        <w:tc>
          <w:tcPr>
            <w:tcW w:w="2976" w:type="dxa"/>
          </w:tcPr>
          <w:p w14:paraId="496A7F0B" w14:textId="77777777" w:rsidR="00603498" w:rsidRPr="008C3753" w:rsidRDefault="00603498" w:rsidP="008F71D5">
            <w:pPr>
              <w:pStyle w:val="TAC"/>
              <w:rPr>
                <w:rFonts w:cs="v5.0.0"/>
              </w:rPr>
            </w:pPr>
            <w:r w:rsidRPr="008C3753">
              <w:rPr>
                <w:rFonts w:cs="v5.0.0"/>
              </w:rPr>
              <w:t xml:space="preserve">0.05 MHz </w:t>
            </w:r>
            <w:r w:rsidRPr="008C3753">
              <w:rPr>
                <w:rFonts w:cs="v5.0.0"/>
              </w:rPr>
              <w:sym w:font="Symbol" w:char="F0A3"/>
            </w:r>
            <w:r w:rsidRPr="008C3753">
              <w:rPr>
                <w:rFonts w:cs="v5.0.0"/>
              </w:rPr>
              <w:t xml:space="preserve"> f_offset &lt; 5.05 MHz</w:t>
            </w:r>
          </w:p>
        </w:tc>
        <w:tc>
          <w:tcPr>
            <w:tcW w:w="3455" w:type="dxa"/>
          </w:tcPr>
          <w:p w14:paraId="1598B293" w14:textId="77777777" w:rsidR="00603498" w:rsidRPr="008C3753" w:rsidRDefault="00603498" w:rsidP="008F71D5">
            <w:pPr>
              <w:pStyle w:val="TAC"/>
              <w:rPr>
                <w:rFonts w:cs="Arial"/>
              </w:rPr>
            </w:pPr>
            <w:r w:rsidRPr="008C3753">
              <w:rPr>
                <w:rFonts w:cs="Arial"/>
                <w:position w:val="-28"/>
              </w:rPr>
              <w:object w:dxaOrig="3580" w:dyaOrig="680" w14:anchorId="0FA35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35pt;height:30.7pt" o:ole="" fillcolor="window">
                  <v:imagedata r:id="rId12" o:title=""/>
                </v:shape>
                <o:OLEObject Type="Embed" ProgID="Equation.3" ShapeID="_x0000_i1025" DrawAspect="Content" ObjectID="_1682245403" r:id="rId13"/>
              </w:object>
            </w:r>
          </w:p>
        </w:tc>
        <w:tc>
          <w:tcPr>
            <w:tcW w:w="1430" w:type="dxa"/>
            <w:tcBorders>
              <w:bottom w:val="nil"/>
            </w:tcBorders>
          </w:tcPr>
          <w:p w14:paraId="1E076242" w14:textId="77777777" w:rsidR="00603498" w:rsidRPr="008C3753" w:rsidRDefault="00603498" w:rsidP="008F71D5">
            <w:pPr>
              <w:pStyle w:val="TAC"/>
              <w:rPr>
                <w:rFonts w:cs="Arial"/>
              </w:rPr>
            </w:pPr>
          </w:p>
        </w:tc>
      </w:tr>
      <w:tr w:rsidR="00603498" w:rsidRPr="008C3753" w14:paraId="1441CAA7" w14:textId="77777777" w:rsidTr="008F71D5">
        <w:trPr>
          <w:cantSplit/>
          <w:jc w:val="center"/>
        </w:trPr>
        <w:tc>
          <w:tcPr>
            <w:tcW w:w="1953" w:type="dxa"/>
          </w:tcPr>
          <w:p w14:paraId="745B645C" w14:textId="77777777" w:rsidR="00603498" w:rsidRPr="008C3753" w:rsidRDefault="00603498" w:rsidP="008F71D5">
            <w:pPr>
              <w:pStyle w:val="TAC"/>
              <w:rPr>
                <w:rFonts w:cs="v5.0.0"/>
                <w:lang w:val="sv-SE"/>
              </w:rPr>
            </w:pPr>
            <w:r w:rsidRPr="008C3753">
              <w:rPr>
                <w:rFonts w:cs="v5.0.0"/>
                <w:lang w:val="sv-SE"/>
              </w:rPr>
              <w:t xml:space="preserve">5 </w:t>
            </w:r>
            <w:r w:rsidRPr="008C3753">
              <w:rPr>
                <w:rFonts w:cs="Arial"/>
                <w:lang w:val="sv-SE"/>
              </w:rPr>
              <w:t xml:space="preserve">MHz </w:t>
            </w:r>
            <w:r w:rsidRPr="008C3753">
              <w:rPr>
                <w:rFonts w:cs="v5.0.0"/>
              </w:rPr>
              <w:sym w:font="Symbol" w:char="F0A3"/>
            </w:r>
            <w:r w:rsidRPr="008C3753">
              <w:rPr>
                <w:rFonts w:cs="v5.0.0"/>
                <w:lang w:val="sv-SE"/>
              </w:rPr>
              <w:t xml:space="preserve"> </w:t>
            </w:r>
            <w:r w:rsidRPr="008C3753">
              <w:rPr>
                <w:rFonts w:cs="v5.0.0"/>
              </w:rPr>
              <w:sym w:font="Symbol" w:char="F044"/>
            </w:r>
            <w:r w:rsidRPr="008C3753">
              <w:rPr>
                <w:rFonts w:cs="v5.0.0"/>
                <w:lang w:val="sv-SE"/>
              </w:rPr>
              <w:t>f &lt;</w:t>
            </w:r>
          </w:p>
          <w:p w14:paraId="712604E5" w14:textId="77777777" w:rsidR="00603498" w:rsidRPr="008C3753" w:rsidRDefault="00603498" w:rsidP="008F71D5">
            <w:pPr>
              <w:pStyle w:val="TAC"/>
              <w:rPr>
                <w:rFonts w:cs="v5.0.0"/>
                <w:lang w:val="sv-SE"/>
              </w:rPr>
            </w:pPr>
            <w:r w:rsidRPr="008C3753">
              <w:rPr>
                <w:rFonts w:cs="v5.0.0"/>
                <w:lang w:val="sv-SE"/>
              </w:rPr>
              <w:t xml:space="preserve">min(10 MHz, </w:t>
            </w:r>
            <w:r w:rsidRPr="008C3753">
              <w:rPr>
                <w:rFonts w:cs="Arial"/>
              </w:rPr>
              <w:sym w:font="Symbol" w:char="F044"/>
            </w:r>
            <w:r w:rsidRPr="008C3753">
              <w:rPr>
                <w:rFonts w:cs="Arial"/>
                <w:lang w:val="sv-SE"/>
              </w:rPr>
              <w:t>f</w:t>
            </w:r>
            <w:r w:rsidRPr="008C3753">
              <w:rPr>
                <w:rFonts w:cs="Arial"/>
                <w:vertAlign w:val="subscript"/>
                <w:lang w:val="sv-SE"/>
              </w:rPr>
              <w:t>max</w:t>
            </w:r>
            <w:r w:rsidRPr="008C3753">
              <w:rPr>
                <w:rFonts w:cs="v5.0.0"/>
                <w:lang w:val="sv-SE"/>
              </w:rPr>
              <w:t>)</w:t>
            </w:r>
          </w:p>
        </w:tc>
        <w:tc>
          <w:tcPr>
            <w:tcW w:w="2976" w:type="dxa"/>
          </w:tcPr>
          <w:p w14:paraId="5A96BF8C" w14:textId="77777777" w:rsidR="00603498" w:rsidRPr="008C3753" w:rsidRDefault="00603498" w:rsidP="008F71D5">
            <w:pPr>
              <w:pStyle w:val="TAC"/>
              <w:rPr>
                <w:rFonts w:cs="v5.0.0"/>
                <w:lang w:val="sv-SE"/>
              </w:rPr>
            </w:pPr>
            <w:r w:rsidRPr="008C3753">
              <w:rPr>
                <w:rFonts w:cs="v5.0.0"/>
                <w:lang w:val="sv-SE"/>
              </w:rPr>
              <w:t xml:space="preserve">5.05 MHz </w:t>
            </w:r>
            <w:r w:rsidRPr="008C3753">
              <w:rPr>
                <w:rFonts w:cs="v5.0.0"/>
              </w:rPr>
              <w:sym w:font="Symbol" w:char="F0A3"/>
            </w:r>
            <w:r w:rsidRPr="008C3753">
              <w:rPr>
                <w:rFonts w:cs="v5.0.0"/>
                <w:lang w:val="sv-SE"/>
              </w:rPr>
              <w:t xml:space="preserve"> f_offset &lt;</w:t>
            </w:r>
          </w:p>
          <w:p w14:paraId="643F4F86" w14:textId="77777777" w:rsidR="00603498" w:rsidRPr="008C3753" w:rsidRDefault="00603498" w:rsidP="008F71D5">
            <w:pPr>
              <w:pStyle w:val="TAC"/>
              <w:rPr>
                <w:rFonts w:cs="v5.0.0"/>
                <w:lang w:val="sv-SE"/>
              </w:rPr>
            </w:pPr>
            <w:r w:rsidRPr="008C3753">
              <w:rPr>
                <w:rFonts w:cs="v5.0.0"/>
                <w:lang w:val="sv-SE"/>
              </w:rPr>
              <w:t>min(10.05 MHz, f_offset</w:t>
            </w:r>
            <w:r w:rsidRPr="008C3753">
              <w:rPr>
                <w:rFonts w:cs="v5.0.0"/>
                <w:vertAlign w:val="subscript"/>
                <w:lang w:val="sv-SE"/>
              </w:rPr>
              <w:t>max</w:t>
            </w:r>
            <w:r w:rsidRPr="008C3753">
              <w:rPr>
                <w:rFonts w:cs="v5.0.0"/>
                <w:lang w:val="sv-SE"/>
              </w:rPr>
              <w:t>)</w:t>
            </w:r>
          </w:p>
        </w:tc>
        <w:tc>
          <w:tcPr>
            <w:tcW w:w="3455" w:type="dxa"/>
          </w:tcPr>
          <w:p w14:paraId="6BDAB692" w14:textId="77777777" w:rsidR="00603498" w:rsidRPr="008C3753" w:rsidRDefault="00603498" w:rsidP="008F71D5">
            <w:pPr>
              <w:pStyle w:val="TAC"/>
              <w:rPr>
                <w:rFonts w:cs="Arial"/>
              </w:rPr>
            </w:pPr>
            <w:r w:rsidRPr="008C3753">
              <w:rPr>
                <w:rFonts w:cs="Arial"/>
              </w:rPr>
              <w:t>-12.5 dBm</w:t>
            </w:r>
          </w:p>
        </w:tc>
        <w:tc>
          <w:tcPr>
            <w:tcW w:w="1430" w:type="dxa"/>
            <w:tcBorders>
              <w:top w:val="nil"/>
              <w:bottom w:val="nil"/>
            </w:tcBorders>
          </w:tcPr>
          <w:p w14:paraId="409AF8A6" w14:textId="77777777" w:rsidR="00603498" w:rsidRPr="008C3753" w:rsidRDefault="00603498" w:rsidP="008F71D5">
            <w:pPr>
              <w:pStyle w:val="TAC"/>
              <w:rPr>
                <w:rFonts w:cs="Arial"/>
              </w:rPr>
            </w:pPr>
            <w:r w:rsidRPr="008C3753">
              <w:rPr>
                <w:rFonts w:cs="Arial"/>
              </w:rPr>
              <w:t>100 kHz</w:t>
            </w:r>
          </w:p>
        </w:tc>
      </w:tr>
      <w:tr w:rsidR="00603498" w:rsidRPr="008C3753" w14:paraId="66D28A9D" w14:textId="77777777" w:rsidTr="008F71D5">
        <w:trPr>
          <w:cantSplit/>
          <w:jc w:val="center"/>
        </w:trPr>
        <w:tc>
          <w:tcPr>
            <w:tcW w:w="1953" w:type="dxa"/>
          </w:tcPr>
          <w:p w14:paraId="3B08340C" w14:textId="77777777" w:rsidR="00603498" w:rsidRPr="008C3753" w:rsidRDefault="00603498" w:rsidP="008F71D5">
            <w:pPr>
              <w:pStyle w:val="TAC"/>
              <w:rPr>
                <w:rFonts w:cs="v5.0.0"/>
              </w:rPr>
            </w:pPr>
            <w:r w:rsidRPr="008C3753">
              <w:rPr>
                <w:rFonts w:cs="v5.0.0"/>
              </w:rPr>
              <w:t xml:space="preserve">10 MHz </w:t>
            </w:r>
            <w:r w:rsidRPr="008C3753">
              <w:rPr>
                <w:rFonts w:cs="v5.0.0"/>
              </w:rPr>
              <w:sym w:font="Symbol" w:char="F0A3"/>
            </w:r>
            <w:r w:rsidRPr="008C3753">
              <w:rPr>
                <w:rFonts w:cs="v5.0.0"/>
              </w:rPr>
              <w:t xml:space="preserve"> </w:t>
            </w:r>
            <w:r w:rsidRPr="008C3753">
              <w:rPr>
                <w:rFonts w:cs="v5.0.0"/>
              </w:rPr>
              <w:sym w:font="Symbol" w:char="F044"/>
            </w:r>
            <w:r w:rsidRPr="008C3753">
              <w:rPr>
                <w:rFonts w:cs="v5.0.0"/>
              </w:rPr>
              <w:t xml:space="preserve">f </w:t>
            </w:r>
            <w:r w:rsidRPr="008C3753">
              <w:rPr>
                <w:rFonts w:cs="Arial"/>
              </w:rPr>
              <w:sym w:font="Symbol" w:char="F0A3"/>
            </w:r>
            <w:r w:rsidRPr="008C3753">
              <w:rPr>
                <w:rFonts w:cs="Arial"/>
              </w:rPr>
              <w:t xml:space="preserve"> </w:t>
            </w:r>
            <w:r w:rsidRPr="008C3753">
              <w:rPr>
                <w:rFonts w:cs="Arial"/>
              </w:rPr>
              <w:sym w:font="Symbol" w:char="F044"/>
            </w:r>
            <w:r w:rsidRPr="008C3753">
              <w:rPr>
                <w:rFonts w:cs="Arial"/>
              </w:rPr>
              <w:t>f</w:t>
            </w:r>
            <w:r w:rsidRPr="008C3753">
              <w:rPr>
                <w:rFonts w:cs="Arial"/>
                <w:vertAlign w:val="subscript"/>
              </w:rPr>
              <w:t>max</w:t>
            </w:r>
          </w:p>
        </w:tc>
        <w:tc>
          <w:tcPr>
            <w:tcW w:w="2976" w:type="dxa"/>
          </w:tcPr>
          <w:p w14:paraId="44C17FDC" w14:textId="77777777" w:rsidR="00603498" w:rsidRPr="008C3753" w:rsidRDefault="00603498" w:rsidP="008F71D5">
            <w:pPr>
              <w:pStyle w:val="TAC"/>
              <w:rPr>
                <w:rFonts w:cs="v5.0.0"/>
              </w:rPr>
            </w:pPr>
            <w:r w:rsidRPr="008C3753">
              <w:rPr>
                <w:rFonts w:cs="v5.0.0"/>
              </w:rPr>
              <w:t xml:space="preserve">10.05 MHz </w:t>
            </w:r>
            <w:r w:rsidRPr="008C3753">
              <w:rPr>
                <w:rFonts w:cs="v5.0.0"/>
              </w:rPr>
              <w:sym w:font="Symbol" w:char="F0A3"/>
            </w:r>
            <w:r w:rsidRPr="008C3753">
              <w:rPr>
                <w:rFonts w:cs="v5.0.0"/>
              </w:rPr>
              <w:t xml:space="preserve"> f_offset &lt; f_offset</w:t>
            </w:r>
            <w:r w:rsidRPr="008C3753">
              <w:rPr>
                <w:rFonts w:cs="v5.0.0"/>
                <w:vertAlign w:val="subscript"/>
              </w:rPr>
              <w:t>max</w:t>
            </w:r>
            <w:r w:rsidRPr="008C3753">
              <w:rPr>
                <w:rFonts w:cs="v5.0.0"/>
              </w:rPr>
              <w:t xml:space="preserve"> </w:t>
            </w:r>
          </w:p>
        </w:tc>
        <w:tc>
          <w:tcPr>
            <w:tcW w:w="3455" w:type="dxa"/>
          </w:tcPr>
          <w:p w14:paraId="4E52EA0C" w14:textId="77777777" w:rsidR="00603498" w:rsidRPr="008C3753" w:rsidRDefault="00603498" w:rsidP="008F71D5">
            <w:pPr>
              <w:pStyle w:val="TAC"/>
              <w:rPr>
                <w:rFonts w:cs="Arial"/>
              </w:rPr>
            </w:pPr>
            <w:r w:rsidRPr="008C3753">
              <w:rPr>
                <w:rFonts w:cs="Arial"/>
              </w:rPr>
              <w:t xml:space="preserve">-16 dBm (Note </w:t>
            </w:r>
            <w:r w:rsidRPr="008C3753">
              <w:rPr>
                <w:rFonts w:cs="Arial"/>
                <w:lang w:eastAsia="zh-CN"/>
              </w:rPr>
              <w:t>3</w:t>
            </w:r>
            <w:r w:rsidRPr="008C3753">
              <w:rPr>
                <w:rFonts w:cs="Arial"/>
              </w:rPr>
              <w:t>)</w:t>
            </w:r>
          </w:p>
        </w:tc>
        <w:tc>
          <w:tcPr>
            <w:tcW w:w="1430" w:type="dxa"/>
            <w:tcBorders>
              <w:top w:val="nil"/>
            </w:tcBorders>
          </w:tcPr>
          <w:p w14:paraId="5DE9A101" w14:textId="77777777" w:rsidR="00603498" w:rsidRPr="008C3753" w:rsidRDefault="00603498" w:rsidP="008F71D5">
            <w:pPr>
              <w:pStyle w:val="TAC"/>
              <w:rPr>
                <w:rFonts w:cs="Arial"/>
              </w:rPr>
            </w:pPr>
          </w:p>
        </w:tc>
      </w:tr>
      <w:tr w:rsidR="00603498" w:rsidRPr="008C3753" w14:paraId="05830935" w14:textId="77777777" w:rsidTr="008F71D5">
        <w:trPr>
          <w:cantSplit/>
          <w:jc w:val="center"/>
        </w:trPr>
        <w:tc>
          <w:tcPr>
            <w:tcW w:w="9814" w:type="dxa"/>
            <w:gridSpan w:val="4"/>
          </w:tcPr>
          <w:p w14:paraId="361C8E6A" w14:textId="77777777" w:rsidR="00603498" w:rsidRPr="008C3753" w:rsidRDefault="00603498" w:rsidP="008F71D5">
            <w:pPr>
              <w:pStyle w:val="TAN"/>
              <w:rPr>
                <w:rFonts w:cs="Arial"/>
              </w:rPr>
            </w:pPr>
            <w:r w:rsidRPr="008C3753">
              <w:rPr>
                <w:rFonts w:cs="Arial"/>
              </w:rPr>
              <w:t>NOTE 1:</w:t>
            </w:r>
            <w:r w:rsidRPr="008C3753">
              <w:rPr>
                <w:rFonts w:cs="Arial"/>
              </w:rPr>
              <w:tab/>
              <w:t xml:space="preserve">For a BS supporting non-contiguous spectrum operation within any </w:t>
            </w:r>
            <w:r w:rsidRPr="008C3753">
              <w:rPr>
                <w:rFonts w:cs="Arial"/>
                <w:i/>
              </w:rPr>
              <w:t>operating band</w:t>
            </w:r>
            <w:r w:rsidRPr="008C3753">
              <w:rPr>
                <w:rFonts w:cs="Arial"/>
              </w:rPr>
              <w:t xml:space="preserve">, the emission limits within sub-block gaps is calculated as a cumulative sum of contributions from adjacent </w:t>
            </w:r>
            <w:r w:rsidRPr="008C3753">
              <w:rPr>
                <w:rFonts w:cs="v5.0.0"/>
              </w:rPr>
              <w:t xml:space="preserve">sub blocks on each side of the sub block gap, where the contribution from the far-end sub-block shall be scaled according to the measurement bandwidth of the near-end sub-block. </w:t>
            </w:r>
            <w:r w:rsidRPr="008C3753">
              <w:rPr>
                <w:rFonts w:cs="Arial"/>
              </w:rPr>
              <w:t xml:space="preserve">Exception is </w:t>
            </w:r>
            <w:r w:rsidRPr="008C3753">
              <w:rPr>
                <w:rFonts w:ascii="Symbol" w:hAnsi="Symbol" w:cs="Arial"/>
              </w:rPr>
              <w:t></w:t>
            </w:r>
            <w:r w:rsidRPr="008C3753">
              <w:rPr>
                <w:rFonts w:cs="Arial"/>
              </w:rPr>
              <w:t xml:space="preserve">f ≥ 10MHz from both adjacent sub blocks on each side of the sub-block gap, where the emission limits within sub-block gaps shall be </w:t>
            </w:r>
            <w:r w:rsidRPr="008C3753">
              <w:rPr>
                <w:rFonts w:cs="Arial"/>
              </w:rPr>
              <w:noBreakHyphen/>
              <w:t>16 dBm/100 kHz.</w:t>
            </w:r>
          </w:p>
          <w:p w14:paraId="00904923" w14:textId="77777777" w:rsidR="00603498" w:rsidRPr="008C3753" w:rsidRDefault="00603498" w:rsidP="008F71D5">
            <w:pPr>
              <w:pStyle w:val="TAN"/>
              <w:rPr>
                <w:rFonts w:cs="Arial"/>
              </w:rPr>
            </w:pPr>
            <w:r w:rsidRPr="008C3753">
              <w:rPr>
                <w:rFonts w:cs="Arial"/>
              </w:rPr>
              <w:t>NOTE 2:</w:t>
            </w:r>
            <w:r w:rsidRPr="008C3753">
              <w:rPr>
                <w:rFonts w:cs="Arial"/>
              </w:rPr>
              <w:tab/>
              <w:t xml:space="preserve">For a </w:t>
            </w:r>
            <w:r w:rsidRPr="008C3753">
              <w:rPr>
                <w:rFonts w:cs="Arial"/>
                <w:i/>
              </w:rPr>
              <w:t>multi-band connector</w:t>
            </w:r>
            <w:r w:rsidRPr="008C3753">
              <w:rPr>
                <w:rFonts w:cs="Arial"/>
              </w:rPr>
              <w:t xml:space="preserve"> with Inter RF Bandwidth gap &lt; </w:t>
            </w:r>
            <w:r w:rsidRPr="008C3753">
              <w:t>2*Δf</w:t>
            </w:r>
            <w:r w:rsidRPr="008C3753">
              <w:rPr>
                <w:vertAlign w:val="subscript"/>
              </w:rPr>
              <w:t>OBUE</w:t>
            </w:r>
            <w:r w:rsidRPr="008C3753">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A5261E9" w14:textId="77777777" w:rsidR="00603498" w:rsidRPr="008C3753" w:rsidRDefault="00603498" w:rsidP="008F71D5">
            <w:pPr>
              <w:pStyle w:val="TAN"/>
              <w:rPr>
                <w:rFonts w:cs="Arial"/>
              </w:rPr>
            </w:pPr>
            <w:r w:rsidRPr="008C3753">
              <w:t>NOTE 3</w:t>
            </w:r>
            <w:r w:rsidRPr="008C3753">
              <w:rPr>
                <w:lang w:eastAsia="zh-CN"/>
              </w:rPr>
              <w:t>:</w:t>
            </w:r>
            <w:r w:rsidRPr="008C3753">
              <w:rPr>
                <w:lang w:eastAsia="zh-CN"/>
              </w:rPr>
              <w:tab/>
            </w:r>
            <w:r w:rsidRPr="008C3753">
              <w:t xml:space="preserve">The requirement is not applicable when </w:t>
            </w:r>
            <w:r w:rsidRPr="008C3753">
              <w:sym w:font="Symbol" w:char="F044"/>
            </w:r>
            <w:r w:rsidRPr="008C3753">
              <w:t>f</w:t>
            </w:r>
            <w:r w:rsidRPr="008C3753">
              <w:rPr>
                <w:vertAlign w:val="subscript"/>
              </w:rPr>
              <w:t>max</w:t>
            </w:r>
            <w:r w:rsidRPr="008C3753">
              <w:t xml:space="preserve"> &lt; 10 MHz.</w:t>
            </w:r>
          </w:p>
        </w:tc>
      </w:tr>
    </w:tbl>
    <w:p w14:paraId="0F04E1DE" w14:textId="77777777" w:rsidR="00603498" w:rsidRPr="008C3753" w:rsidRDefault="00603498" w:rsidP="00603498"/>
    <w:p w14:paraId="05C2A106" w14:textId="77777777" w:rsidR="00603498" w:rsidRDefault="00603498" w:rsidP="00B464B4">
      <w:pPr>
        <w:rPr>
          <w:i/>
          <w:color w:val="0000FF"/>
          <w:lang w:eastAsia="zh-CN"/>
        </w:rPr>
      </w:pPr>
    </w:p>
    <w:p w14:paraId="6DA062FC"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3D0252E3" w14:textId="77777777" w:rsidR="00B464B4" w:rsidRDefault="00B464B4" w:rsidP="00B464B4">
      <w:pPr>
        <w:rPr>
          <w:i/>
          <w:color w:val="0000FF"/>
          <w:lang w:eastAsia="zh-CN"/>
        </w:rPr>
      </w:pPr>
    </w:p>
    <w:p w14:paraId="457753E5" w14:textId="77777777" w:rsidR="0022034D" w:rsidRPr="00D73C3E" w:rsidRDefault="0022034D" w:rsidP="0022034D">
      <w:pPr>
        <w:pStyle w:val="Heading6"/>
        <w:rPr>
          <w:b/>
          <w:bCs/>
          <w:i/>
          <w:iCs/>
          <w:color w:val="2E74B5" w:themeColor="accent5" w:themeShade="BF"/>
          <w:lang w:eastAsia="zh-CN"/>
        </w:rPr>
      </w:pPr>
      <w:r w:rsidRPr="00D73C3E">
        <w:rPr>
          <w:rFonts w:ascii="Times New Roman" w:hAnsi="Times New Roman"/>
          <w:i/>
          <w:color w:val="0000FF"/>
          <w:lang w:eastAsia="zh-CN"/>
        </w:rPr>
        <w:t>&lt;Start</w:t>
      </w:r>
      <w:r w:rsidRPr="00D73C3E">
        <w:rPr>
          <w:b/>
          <w:bCs/>
          <w:i/>
          <w:iCs/>
          <w:color w:val="2E74B5" w:themeColor="accent5" w:themeShade="BF"/>
          <w:lang w:eastAsia="zh-CN"/>
        </w:rPr>
        <w:t xml:space="preserve"> </w:t>
      </w:r>
      <w:r w:rsidRPr="00D73C3E">
        <w:rPr>
          <w:rFonts w:ascii="Times New Roman" w:hAnsi="Times New Roman"/>
          <w:i/>
          <w:color w:val="0000FF"/>
          <w:lang w:eastAsia="zh-CN"/>
        </w:rPr>
        <w:t>of the change&gt;</w:t>
      </w:r>
    </w:p>
    <w:p w14:paraId="32A7CE2E" w14:textId="402FDDB5" w:rsidR="00603498" w:rsidRPr="008C3753" w:rsidRDefault="000C659C" w:rsidP="00603498">
      <w:pPr>
        <w:pStyle w:val="Heading6"/>
      </w:pPr>
      <w:r w:rsidRPr="006739FE">
        <w:t>6.6.5.5.1.3</w:t>
      </w:r>
      <w:r w:rsidRPr="006739FE">
        <w:tab/>
      </w:r>
      <w:r w:rsidR="00603498" w:rsidRPr="008C3753">
        <w:t>Additional spurious emissions requirements</w:t>
      </w:r>
    </w:p>
    <w:p w14:paraId="6A9D8856" w14:textId="77777777" w:rsidR="00603498" w:rsidRPr="008C3753" w:rsidRDefault="00603498" w:rsidP="00603498">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38842BFA" w14:textId="77777777" w:rsidR="00603498" w:rsidRPr="008C3753" w:rsidRDefault="00603498" w:rsidP="00603498">
      <w:r w:rsidRPr="008C3753">
        <w:t>Some requirements may apply for the protection of specific equipment (UE, MS and/or BS) or equipment operating in specific systems (GSM, CDMA, UTRA, E-UTRA, NR, etc.) as listed below.</w:t>
      </w:r>
    </w:p>
    <w:p w14:paraId="4197DC67" w14:textId="77777777" w:rsidR="00603498" w:rsidRPr="008C3753" w:rsidRDefault="00603498" w:rsidP="00603498">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79EF394D" w14:textId="77777777" w:rsidR="00603498" w:rsidRPr="008C3753" w:rsidRDefault="00603498" w:rsidP="00603498">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603498" w:rsidRPr="008C3753" w14:paraId="05AC37D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9762FAA" w14:textId="77777777" w:rsidR="00603498" w:rsidRPr="008C3753" w:rsidRDefault="00603498" w:rsidP="008F71D5">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60F6DC9" w14:textId="77777777" w:rsidR="00603498" w:rsidRPr="008C3753" w:rsidRDefault="00603498" w:rsidP="008F71D5">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48F3C0D7" w14:textId="77777777" w:rsidR="00603498" w:rsidRPr="008C3753" w:rsidRDefault="00603498" w:rsidP="008F71D5">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4A39C5A8" w14:textId="77777777" w:rsidR="00603498" w:rsidRPr="008C3753" w:rsidRDefault="00603498" w:rsidP="008F71D5">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56097CC" w14:textId="77777777" w:rsidR="00603498" w:rsidRPr="008C3753" w:rsidRDefault="00603498" w:rsidP="008F71D5">
            <w:pPr>
              <w:pStyle w:val="TAH"/>
              <w:rPr>
                <w:rFonts w:cs="Arial"/>
              </w:rPr>
            </w:pPr>
            <w:r w:rsidRPr="008C3753">
              <w:rPr>
                <w:rFonts w:cs="Arial"/>
              </w:rPr>
              <w:t>Note</w:t>
            </w:r>
          </w:p>
        </w:tc>
      </w:tr>
      <w:tr w:rsidR="00603498" w:rsidRPr="008C3753" w14:paraId="152AC6C7"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AE60413" w14:textId="77777777" w:rsidR="00603498" w:rsidRPr="008C3753" w:rsidRDefault="00603498" w:rsidP="008F71D5">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5371AC1" w14:textId="77777777" w:rsidR="00603498" w:rsidRPr="008C3753" w:rsidRDefault="00603498" w:rsidP="008F71D5">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4E0A2D63" w14:textId="77777777" w:rsidR="00603498" w:rsidRPr="008C3753" w:rsidRDefault="00603498" w:rsidP="008F71D5">
            <w:pPr>
              <w:pStyle w:val="TAC"/>
              <w:rPr>
                <w:rFonts w:cs="v5.0.0"/>
                <w:i/>
              </w:rPr>
            </w:pPr>
            <w:r w:rsidRPr="008C3753">
              <w:t>-57 dBm</w:t>
            </w:r>
          </w:p>
        </w:tc>
        <w:tc>
          <w:tcPr>
            <w:tcW w:w="1276" w:type="dxa"/>
            <w:tcBorders>
              <w:top w:val="single" w:sz="2" w:space="0" w:color="auto"/>
              <w:left w:val="single" w:sz="2" w:space="0" w:color="auto"/>
              <w:bottom w:val="single" w:sz="2" w:space="0" w:color="auto"/>
              <w:right w:val="single" w:sz="2" w:space="0" w:color="auto"/>
            </w:tcBorders>
          </w:tcPr>
          <w:p w14:paraId="777C0F8B"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6D6D4CDE" w14:textId="77777777" w:rsidR="00603498" w:rsidRPr="008C3753" w:rsidRDefault="00603498" w:rsidP="008F71D5">
            <w:pPr>
              <w:pStyle w:val="TAL"/>
            </w:pPr>
            <w:r w:rsidRPr="008C3753">
              <w:t>This requirement does not apply to BS operating in band n8</w:t>
            </w:r>
          </w:p>
        </w:tc>
      </w:tr>
      <w:tr w:rsidR="00603498" w:rsidRPr="008C3753" w14:paraId="15272AB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1889F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970F7F5" w14:textId="77777777" w:rsidR="00603498" w:rsidRPr="008C3753" w:rsidRDefault="00603498" w:rsidP="008F71D5">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3DE5533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21B52278"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CF81AC1" w14:textId="77777777" w:rsidR="00603498" w:rsidRPr="008C3753" w:rsidRDefault="00603498" w:rsidP="008F71D5">
            <w:pPr>
              <w:pStyle w:val="TAL"/>
            </w:pPr>
            <w:r w:rsidRPr="008C3753">
              <w:t>For the frequency range 880-915 MHz, this requirement does not apply to BS operating in band n8, since it is already covered by the requirement in clause 6.6.5.5.1.2.</w:t>
            </w:r>
          </w:p>
        </w:tc>
      </w:tr>
      <w:tr w:rsidR="00603498" w:rsidRPr="008C3753" w14:paraId="0288E3D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A9D9435" w14:textId="77777777" w:rsidR="00603498" w:rsidRPr="008C3753" w:rsidRDefault="00603498" w:rsidP="008F71D5">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2A4B68CE" w14:textId="77777777" w:rsidR="00603498" w:rsidRPr="008C3753" w:rsidRDefault="00603498" w:rsidP="008F71D5">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2A007F7A"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70274096"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CE5AF75" w14:textId="77777777" w:rsidR="00603498" w:rsidRPr="008C3753" w:rsidRDefault="00603498" w:rsidP="008F71D5">
            <w:pPr>
              <w:pStyle w:val="TAL"/>
            </w:pPr>
            <w:r w:rsidRPr="008C3753">
              <w:t xml:space="preserve">This requirement does not apply to BS operating in band n3. </w:t>
            </w:r>
          </w:p>
        </w:tc>
      </w:tr>
      <w:tr w:rsidR="00603498" w:rsidRPr="008C3753" w14:paraId="3CCF07F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589860E7"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8CA5C8D"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64D8DE0"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58489F7E"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51B8BCC" w14:textId="77777777" w:rsidR="00603498" w:rsidRPr="008C3753" w:rsidRDefault="00603498" w:rsidP="008F71D5">
            <w:pPr>
              <w:pStyle w:val="TAL"/>
            </w:pPr>
            <w:r w:rsidRPr="008C3753">
              <w:t>This requirement does not apply to BS operating in band n3, since it is already covered by the requirement in clause 6.6.5.5.1.2.</w:t>
            </w:r>
          </w:p>
        </w:tc>
      </w:tr>
      <w:tr w:rsidR="00603498" w:rsidRPr="008C3753" w14:paraId="16F00BF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D70AC0C" w14:textId="77777777" w:rsidR="00603498" w:rsidRPr="008C3753" w:rsidRDefault="00603498" w:rsidP="008F71D5">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6854019" w14:textId="77777777" w:rsidR="00603498" w:rsidRPr="008C3753" w:rsidRDefault="00603498" w:rsidP="008F71D5">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0F8BCC0" w14:textId="77777777" w:rsidR="00603498" w:rsidRPr="008C3753" w:rsidRDefault="00603498" w:rsidP="008F71D5">
            <w:pPr>
              <w:pStyle w:val="TAC"/>
            </w:pPr>
            <w:r w:rsidRPr="008C3753">
              <w:t>-47 dBm</w:t>
            </w:r>
          </w:p>
        </w:tc>
        <w:tc>
          <w:tcPr>
            <w:tcW w:w="1276" w:type="dxa"/>
            <w:tcBorders>
              <w:top w:val="single" w:sz="2" w:space="0" w:color="auto"/>
              <w:left w:val="single" w:sz="2" w:space="0" w:color="auto"/>
              <w:bottom w:val="single" w:sz="2" w:space="0" w:color="auto"/>
              <w:right w:val="single" w:sz="2" w:space="0" w:color="auto"/>
            </w:tcBorders>
          </w:tcPr>
          <w:p w14:paraId="316DD809"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E059348" w14:textId="77777777" w:rsidR="00603498" w:rsidRPr="008C3753" w:rsidRDefault="00603498" w:rsidP="008F71D5">
            <w:pPr>
              <w:pStyle w:val="TAL"/>
            </w:pPr>
            <w:r w:rsidRPr="008C3753">
              <w:t>This requirement does not apply to BS operating in band n2, n25 or band n70.</w:t>
            </w:r>
          </w:p>
        </w:tc>
      </w:tr>
      <w:tr w:rsidR="00603498" w:rsidRPr="008C3753" w14:paraId="1CBC18A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20808A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93FD2AB" w14:textId="77777777" w:rsidR="00603498" w:rsidRPr="008C3753" w:rsidRDefault="00603498" w:rsidP="008F71D5">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0081BD39" w14:textId="77777777" w:rsidR="00603498" w:rsidRPr="008C3753" w:rsidRDefault="00603498" w:rsidP="008F71D5">
            <w:pPr>
              <w:pStyle w:val="TAC"/>
            </w:pPr>
            <w:r w:rsidRPr="008C3753">
              <w:t>-61 dBm</w:t>
            </w:r>
          </w:p>
        </w:tc>
        <w:tc>
          <w:tcPr>
            <w:tcW w:w="1276" w:type="dxa"/>
            <w:tcBorders>
              <w:top w:val="single" w:sz="2" w:space="0" w:color="auto"/>
              <w:left w:val="single" w:sz="2" w:space="0" w:color="auto"/>
              <w:bottom w:val="single" w:sz="2" w:space="0" w:color="auto"/>
              <w:right w:val="single" w:sz="2" w:space="0" w:color="auto"/>
            </w:tcBorders>
          </w:tcPr>
          <w:p w14:paraId="0C44D1AF" w14:textId="77777777" w:rsidR="00603498" w:rsidRPr="008C3753" w:rsidRDefault="00603498" w:rsidP="008F71D5">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72CCCDD" w14:textId="77777777" w:rsidR="00603498" w:rsidRPr="008C3753" w:rsidRDefault="00603498" w:rsidP="008F71D5">
            <w:pPr>
              <w:pStyle w:val="TAL"/>
            </w:pPr>
            <w:r w:rsidRPr="008C3753">
              <w:t xml:space="preserve">This requirement does not apply to BS operating in band n2 or n25 since it is already covered by the requirement in clause 6.6.5.5.1.2.  </w:t>
            </w:r>
          </w:p>
        </w:tc>
      </w:tr>
      <w:tr w:rsidR="00603498" w:rsidRPr="008C3753" w14:paraId="22F2015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70AC96F" w14:textId="77777777" w:rsidR="00603498" w:rsidRPr="008C3753" w:rsidRDefault="00603498" w:rsidP="008F71D5">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73DE9072" w14:textId="77777777" w:rsidR="00603498" w:rsidRPr="008C3753" w:rsidRDefault="00603498" w:rsidP="008F71D5">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C585F9F" w14:textId="77777777" w:rsidR="00603498" w:rsidRPr="008C3753" w:rsidRDefault="00603498" w:rsidP="008F71D5">
            <w:pPr>
              <w:pStyle w:val="TAC"/>
            </w:pPr>
            <w:r w:rsidRPr="008C3753">
              <w:rPr>
                <w:rFonts w:cs="v5.0.0"/>
              </w:rPr>
              <w:t>-57 dBm</w:t>
            </w:r>
          </w:p>
        </w:tc>
        <w:tc>
          <w:tcPr>
            <w:tcW w:w="1276" w:type="dxa"/>
            <w:tcBorders>
              <w:top w:val="single" w:sz="2" w:space="0" w:color="auto"/>
              <w:left w:val="single" w:sz="2" w:space="0" w:color="auto"/>
              <w:bottom w:val="single" w:sz="2" w:space="0" w:color="auto"/>
              <w:right w:val="single" w:sz="2" w:space="0" w:color="auto"/>
            </w:tcBorders>
          </w:tcPr>
          <w:p w14:paraId="25593A7E" w14:textId="77777777" w:rsidR="00603498" w:rsidRPr="008C3753" w:rsidRDefault="00603498" w:rsidP="008F71D5">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B25C48B" w14:textId="77777777" w:rsidR="00603498" w:rsidRPr="008C3753" w:rsidRDefault="00603498" w:rsidP="008F71D5">
            <w:pPr>
              <w:pStyle w:val="TAL"/>
            </w:pPr>
            <w:r w:rsidRPr="008C3753">
              <w:rPr>
                <w:rFonts w:cs="v5.0.0"/>
              </w:rPr>
              <w:t xml:space="preserve">This requirement does not apply to BS operating in band n5 or n26. </w:t>
            </w:r>
          </w:p>
        </w:tc>
      </w:tr>
      <w:tr w:rsidR="00603498" w:rsidRPr="008C3753" w14:paraId="0FFB058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2AD97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BE4DF01" w14:textId="77777777" w:rsidR="00603498" w:rsidRPr="008C3753" w:rsidRDefault="00603498" w:rsidP="008F71D5">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564BF51D" w14:textId="77777777" w:rsidR="00603498" w:rsidRPr="008C3753" w:rsidRDefault="00603498" w:rsidP="008F71D5">
            <w:pPr>
              <w:pStyle w:val="TAC"/>
              <w:rPr>
                <w:rFonts w:cs="v5.0.0"/>
              </w:rPr>
            </w:pPr>
            <w:r w:rsidRPr="008C3753">
              <w:rPr>
                <w:rFonts w:cs="v5.0.0"/>
              </w:rPr>
              <w:t>-61 dBm</w:t>
            </w:r>
          </w:p>
        </w:tc>
        <w:tc>
          <w:tcPr>
            <w:tcW w:w="1276" w:type="dxa"/>
            <w:tcBorders>
              <w:top w:val="single" w:sz="2" w:space="0" w:color="auto"/>
              <w:left w:val="single" w:sz="2" w:space="0" w:color="auto"/>
              <w:bottom w:val="single" w:sz="2" w:space="0" w:color="auto"/>
              <w:right w:val="single" w:sz="2" w:space="0" w:color="auto"/>
            </w:tcBorders>
          </w:tcPr>
          <w:p w14:paraId="3B074BE0" w14:textId="77777777" w:rsidR="00603498" w:rsidRPr="008C3753" w:rsidRDefault="00603498" w:rsidP="008F71D5">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21F6B142" w14:textId="77777777" w:rsidR="00603498" w:rsidRPr="008C3753" w:rsidRDefault="00603498" w:rsidP="008F71D5">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603498" w:rsidRPr="008C3753" w14:paraId="3BF49BB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C0EAEC8" w14:textId="77777777" w:rsidR="00603498" w:rsidRPr="00C7750B" w:rsidRDefault="00603498" w:rsidP="008F71D5">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4A53F9BC" w14:textId="77777777" w:rsidR="00603498" w:rsidRPr="008C3753" w:rsidRDefault="00603498" w:rsidP="008F71D5">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2A07B4A" w14:textId="77777777" w:rsidR="00603498" w:rsidRPr="008C3753" w:rsidRDefault="00603498" w:rsidP="008F71D5">
            <w:pPr>
              <w:pStyle w:val="TAC"/>
              <w:rPr>
                <w:rFonts w:cs="v5.0.0"/>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67F21" w14:textId="77777777" w:rsidR="00603498" w:rsidRPr="008C3753" w:rsidRDefault="00603498" w:rsidP="008F71D5">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67E622" w14:textId="77777777" w:rsidR="00603498" w:rsidRPr="008C3753" w:rsidRDefault="00603498" w:rsidP="008F71D5">
            <w:pPr>
              <w:pStyle w:val="TAL"/>
              <w:rPr>
                <w:rFonts w:cs="v5.0.0"/>
              </w:rPr>
            </w:pPr>
            <w:r w:rsidRPr="008C3753">
              <w:rPr>
                <w:rFonts w:cs="Arial"/>
              </w:rPr>
              <w:t>This requirement does not apply to BS operating in band n1 or n65</w:t>
            </w:r>
          </w:p>
        </w:tc>
      </w:tr>
      <w:tr w:rsidR="00603498" w:rsidRPr="008C3753" w14:paraId="470FD5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2059A03" w14:textId="77777777" w:rsidR="00603498" w:rsidRPr="008C3753" w:rsidRDefault="00603498" w:rsidP="008F71D5">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1BF22E39" w14:textId="77777777" w:rsidR="00603498" w:rsidRPr="008C3753" w:rsidRDefault="00603498" w:rsidP="008F71D5">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34E3FEF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B96E2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28908" w14:textId="77777777" w:rsidR="00603498" w:rsidRPr="008C3753" w:rsidRDefault="00603498" w:rsidP="008F71D5">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507C1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586B734" w14:textId="77777777" w:rsidR="00603498" w:rsidRPr="008C3753" w:rsidRDefault="00603498" w:rsidP="008F71D5">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5C2F2B0B"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893271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04EFB3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740DF" w14:textId="77777777" w:rsidR="00603498" w:rsidRPr="008C3753" w:rsidRDefault="00603498" w:rsidP="008F71D5">
            <w:pPr>
              <w:pStyle w:val="TAL"/>
              <w:rPr>
                <w:rFonts w:cs="Arial"/>
              </w:rPr>
            </w:pPr>
            <w:r w:rsidRPr="008C3753">
              <w:rPr>
                <w:rFonts w:cs="Arial"/>
              </w:rPr>
              <w:t>This requirement does not apply to BS operating in band n2 or n70.</w:t>
            </w:r>
          </w:p>
        </w:tc>
      </w:tr>
      <w:tr w:rsidR="00603498" w:rsidRPr="008C3753" w14:paraId="0A674F7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0B52000" w14:textId="77777777" w:rsidR="00603498" w:rsidRPr="008C3753" w:rsidRDefault="00603498" w:rsidP="008F71D5">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0F9968D5"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0B577C2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6420C8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E676C6" w14:textId="77777777" w:rsidR="00603498" w:rsidRPr="008C3753" w:rsidRDefault="00603498" w:rsidP="008F71D5">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603498" w:rsidRPr="008C3753" w14:paraId="375D6C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8605149" w14:textId="77777777" w:rsidR="00603498" w:rsidRPr="008C3753" w:rsidRDefault="00603498" w:rsidP="008F71D5">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1B3B2E" w14:textId="77777777" w:rsidR="00603498" w:rsidRPr="008C3753" w:rsidRDefault="00603498" w:rsidP="008F71D5">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49BA2F7F"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6BD088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D2ABE"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F7A78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1D1968" w14:textId="77777777" w:rsidR="00603498" w:rsidRPr="008C3753" w:rsidRDefault="00603498" w:rsidP="008F71D5">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7564781B" w14:textId="77777777" w:rsidR="00603498" w:rsidRPr="008C3753" w:rsidRDefault="00603498" w:rsidP="008F71D5">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2A608F0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55BFD0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798B7" w14:textId="77777777" w:rsidR="00603498" w:rsidRPr="008C3753" w:rsidRDefault="00603498" w:rsidP="008F71D5">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603498" w:rsidRPr="008C3753" w14:paraId="5A0672D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782B08" w14:textId="77777777" w:rsidR="00603498" w:rsidRPr="008C3753" w:rsidRDefault="00603498" w:rsidP="008F71D5">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2517A959" w14:textId="77777777" w:rsidR="00603498" w:rsidRPr="008C3753" w:rsidRDefault="00603498" w:rsidP="008F71D5">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17C8943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4EA2C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B3C7D8"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275BE8FB"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6FDBD3" w14:textId="77777777" w:rsidR="00603498" w:rsidRPr="008C3753" w:rsidRDefault="00603498" w:rsidP="008F71D5">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50F8F5" w14:textId="77777777" w:rsidR="00603498" w:rsidRPr="008C3753" w:rsidRDefault="00603498" w:rsidP="008F71D5">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76B9789"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5A136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A209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9E2845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C05B8CF" w14:textId="77777777" w:rsidR="00603498" w:rsidRPr="008C3753" w:rsidRDefault="00603498" w:rsidP="008F71D5">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528F8596" w14:textId="77777777" w:rsidR="00603498" w:rsidRPr="008C3753" w:rsidRDefault="00603498" w:rsidP="008F71D5">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6704A1A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7BAA5E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AD8F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67E263E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1FB4304" w14:textId="77777777" w:rsidR="00603498" w:rsidRPr="008C3753" w:rsidRDefault="00603498" w:rsidP="008F71D5">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3F46A248" w14:textId="77777777" w:rsidR="00603498" w:rsidRPr="008C3753" w:rsidRDefault="00603498" w:rsidP="008F71D5">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13CC75F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D6DF2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3B7ACA"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603498" w:rsidRPr="008C3753" w14:paraId="68B3654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31EC065" w14:textId="77777777" w:rsidR="00603498" w:rsidRPr="00C7750B" w:rsidRDefault="00603498" w:rsidP="008F71D5">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7DC7E716" w14:textId="77777777" w:rsidR="00603498" w:rsidRPr="008C3753" w:rsidRDefault="00603498" w:rsidP="008F71D5">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78F935B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B8DCD8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A116743"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603498" w:rsidRPr="008C3753" w14:paraId="23C0FB32" w14:textId="77777777" w:rsidTr="008F71D5">
        <w:trPr>
          <w:cantSplit/>
          <w:tblHeader/>
          <w:jc w:val="center"/>
        </w:trPr>
        <w:tc>
          <w:tcPr>
            <w:tcW w:w="1302" w:type="dxa"/>
            <w:tcBorders>
              <w:top w:val="nil"/>
              <w:left w:val="single" w:sz="2" w:space="0" w:color="auto"/>
              <w:bottom w:val="nil"/>
              <w:right w:val="single" w:sz="2" w:space="0" w:color="auto"/>
            </w:tcBorders>
          </w:tcPr>
          <w:p w14:paraId="4541633B" w14:textId="77777777" w:rsidR="00603498" w:rsidRPr="008C3753" w:rsidRDefault="00603498" w:rsidP="008F71D5">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888B3BC" w14:textId="77777777" w:rsidR="00603498" w:rsidRPr="008C3753" w:rsidRDefault="00603498" w:rsidP="008F71D5">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2F642351"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FABA32F"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A003DC" w14:textId="77777777" w:rsidR="00603498" w:rsidRPr="008C3753" w:rsidRDefault="00603498" w:rsidP="008F71D5">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603498" w:rsidRPr="008C3753" w14:paraId="7E07D948"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D7172B3"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44A0615" w14:textId="77777777" w:rsidR="00603498" w:rsidRPr="008C3753" w:rsidRDefault="00603498" w:rsidP="008F71D5">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66D8314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E7BFA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B0F084" w14:textId="77777777" w:rsidR="00603498" w:rsidRPr="008C3753" w:rsidRDefault="00603498" w:rsidP="008F71D5">
            <w:pPr>
              <w:pStyle w:val="TAL"/>
              <w:rPr>
                <w:rFonts w:cs="Arial"/>
              </w:rPr>
            </w:pPr>
          </w:p>
        </w:tc>
      </w:tr>
      <w:tr w:rsidR="00603498" w:rsidRPr="008C3753" w14:paraId="7AA49E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E279D90" w14:textId="77777777" w:rsidR="00603498" w:rsidRPr="008C3753" w:rsidRDefault="00603498" w:rsidP="008F71D5">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20D46146" w14:textId="77777777" w:rsidR="00603498" w:rsidRPr="008C3753" w:rsidRDefault="00603498" w:rsidP="008F71D5">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0EA48A9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9661D6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38C28" w14:textId="77777777" w:rsidR="00603498" w:rsidRPr="008C3753" w:rsidRDefault="00603498" w:rsidP="008F71D5">
            <w:pPr>
              <w:pStyle w:val="TAL"/>
              <w:rPr>
                <w:rFonts w:cs="Arial"/>
              </w:rPr>
            </w:pPr>
            <w:r w:rsidRPr="008C3753">
              <w:rPr>
                <w:rFonts w:cs="Arial"/>
              </w:rPr>
              <w:t>This requirement does not apply to BS operating in band n7.</w:t>
            </w:r>
          </w:p>
        </w:tc>
      </w:tr>
      <w:tr w:rsidR="00603498" w:rsidRPr="008C3753" w14:paraId="77BA57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6C976F" w14:textId="77777777" w:rsidR="00603498" w:rsidRPr="008C3753" w:rsidRDefault="00603498" w:rsidP="008F71D5">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8FA2E1B" w14:textId="77777777" w:rsidR="00603498" w:rsidRPr="008C3753" w:rsidRDefault="00603498" w:rsidP="008F71D5">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50C77EC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05852C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6C104E" w14:textId="77777777" w:rsidR="00603498" w:rsidRPr="008C3753" w:rsidRDefault="00603498" w:rsidP="008F71D5">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65510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2C64628" w14:textId="77777777" w:rsidR="00603498" w:rsidRPr="008C3753" w:rsidRDefault="00603498" w:rsidP="008F71D5">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4B7E56DB" w14:textId="77777777" w:rsidR="00603498" w:rsidRPr="008C3753" w:rsidRDefault="00603498" w:rsidP="008F71D5">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48D6DFB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51F06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80C011" w14:textId="77777777" w:rsidR="00603498" w:rsidRPr="008C3753" w:rsidRDefault="00603498" w:rsidP="008F71D5">
            <w:pPr>
              <w:pStyle w:val="TAL"/>
              <w:rPr>
                <w:rFonts w:cs="Arial"/>
              </w:rPr>
            </w:pPr>
            <w:r w:rsidRPr="008C3753">
              <w:rPr>
                <w:rFonts w:cs="Arial"/>
              </w:rPr>
              <w:t>This requirement does not apply to BS operating in band n8.</w:t>
            </w:r>
          </w:p>
        </w:tc>
      </w:tr>
      <w:tr w:rsidR="00603498" w:rsidRPr="008C3753" w14:paraId="11C5B20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8645E5F" w14:textId="77777777" w:rsidR="00603498" w:rsidRPr="008C3753" w:rsidRDefault="00603498" w:rsidP="008F71D5">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2D853981" w14:textId="77777777" w:rsidR="00603498" w:rsidRPr="008C3753" w:rsidRDefault="00603498" w:rsidP="008F71D5">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6AFBDF4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BB1A9B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9C7D1BA" w14:textId="77777777" w:rsidR="00603498" w:rsidRPr="008C3753" w:rsidRDefault="00603498" w:rsidP="008F71D5">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603498" w:rsidRPr="008C3753" w14:paraId="2572F07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84B67C5" w14:textId="77777777" w:rsidR="00603498" w:rsidRPr="008C3753" w:rsidRDefault="00603498" w:rsidP="008F71D5">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2FD8D75F" w14:textId="77777777" w:rsidR="00603498" w:rsidRPr="008C3753" w:rsidRDefault="00603498" w:rsidP="008F71D5">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2CCB131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A7CF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D4A2B7" w14:textId="77777777" w:rsidR="00603498" w:rsidRPr="008C3753" w:rsidRDefault="00603498" w:rsidP="008F71D5">
            <w:pPr>
              <w:pStyle w:val="TAL"/>
              <w:rPr>
                <w:rFonts w:cs="Arial"/>
              </w:rPr>
            </w:pPr>
            <w:r w:rsidRPr="008C3753">
              <w:rPr>
                <w:rFonts w:cs="Arial"/>
              </w:rPr>
              <w:t>This requirement does not apply to BS operating in band n3.</w:t>
            </w:r>
          </w:p>
        </w:tc>
      </w:tr>
      <w:tr w:rsidR="00603498" w:rsidRPr="008C3753" w14:paraId="48222D8E"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57EEE1A" w14:textId="77777777" w:rsidR="00603498" w:rsidRPr="008C3753" w:rsidRDefault="00603498" w:rsidP="008F71D5">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31812720" w14:textId="77777777" w:rsidR="00603498" w:rsidRPr="008C3753" w:rsidRDefault="00603498" w:rsidP="008F71D5">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2C6BBA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D191AD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2817B4" w14:textId="77777777" w:rsidR="00603498" w:rsidRPr="008C3753" w:rsidRDefault="00603498" w:rsidP="008F71D5">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FEC24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23A8045" w14:textId="77777777" w:rsidR="00603498" w:rsidRPr="008C3753" w:rsidRDefault="00603498" w:rsidP="008F71D5">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7957AF2E" w14:textId="77777777" w:rsidR="00603498" w:rsidRPr="008C3753" w:rsidRDefault="00603498" w:rsidP="008F71D5">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33E868E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0E379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789B57" w14:textId="77777777" w:rsidR="00603498" w:rsidRPr="008C3753" w:rsidRDefault="00603498" w:rsidP="008F71D5">
            <w:pPr>
              <w:pStyle w:val="TAL"/>
              <w:rPr>
                <w:rFonts w:cs="Arial"/>
              </w:rPr>
            </w:pPr>
            <w:r w:rsidRPr="008C3753">
              <w:rPr>
                <w:rFonts w:cs="Arial"/>
              </w:rPr>
              <w:t>This requirement does not apply to BS operating in band n66</w:t>
            </w:r>
          </w:p>
        </w:tc>
      </w:tr>
      <w:tr w:rsidR="00603498" w:rsidRPr="008C3753" w14:paraId="493078F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14728E2" w14:textId="77777777" w:rsidR="00603498" w:rsidRPr="008C3753" w:rsidRDefault="00603498" w:rsidP="008F71D5">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61F8367F" w14:textId="77777777" w:rsidR="00603498" w:rsidRPr="008C3753" w:rsidRDefault="00603498" w:rsidP="008F71D5">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0A4FA28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C1A8FE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0E49C3"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22F978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39D34E8" w14:textId="77777777" w:rsidR="00603498" w:rsidRPr="008C3753" w:rsidRDefault="00603498" w:rsidP="008F71D5">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21038352" w14:textId="77777777" w:rsidR="00603498" w:rsidRPr="008C3753" w:rsidRDefault="00603498" w:rsidP="008F71D5">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1ED1AEDE"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D2E387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90174" w14:textId="77777777" w:rsidR="00603498" w:rsidRPr="008C3753" w:rsidRDefault="00603498" w:rsidP="008F71D5">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603498" w:rsidRPr="008C3753" w14:paraId="1A34A6A7" w14:textId="77777777" w:rsidTr="008F71D5">
        <w:trPr>
          <w:cantSplit/>
          <w:tblHeader/>
          <w:jc w:val="center"/>
        </w:trPr>
        <w:tc>
          <w:tcPr>
            <w:tcW w:w="1302" w:type="dxa"/>
            <w:tcBorders>
              <w:top w:val="nil"/>
              <w:left w:val="single" w:sz="2" w:space="0" w:color="auto"/>
              <w:bottom w:val="nil"/>
              <w:right w:val="single" w:sz="2" w:space="0" w:color="auto"/>
            </w:tcBorders>
          </w:tcPr>
          <w:p w14:paraId="57A05E35" w14:textId="77777777" w:rsidR="00603498" w:rsidRPr="008C3753" w:rsidRDefault="00603498" w:rsidP="008F71D5">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3E4AEFBF" w14:textId="77777777" w:rsidR="00603498" w:rsidRPr="008C3753" w:rsidRDefault="00603498" w:rsidP="008F71D5">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5BDC39B8"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A9F1EB0"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690D6C" w14:textId="77777777" w:rsidR="00603498" w:rsidRPr="008C3753" w:rsidRDefault="00603498" w:rsidP="008F71D5">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603498" w:rsidRPr="008C3753" w14:paraId="1C2A03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0EA13E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5F0A90CF" w14:textId="77777777" w:rsidR="00603498" w:rsidRPr="008C3753" w:rsidRDefault="00603498" w:rsidP="008F71D5">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36233D6"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6B5C0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B656BB" w14:textId="77777777" w:rsidR="00603498" w:rsidRPr="008C3753" w:rsidRDefault="00603498" w:rsidP="008F71D5">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603498" w:rsidRPr="008C3753" w14:paraId="0EDE5AF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12DF937B" w14:textId="77777777" w:rsidR="00603498" w:rsidRPr="008C3753" w:rsidRDefault="00603498" w:rsidP="008F71D5">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26299347" w14:textId="77777777" w:rsidR="00603498" w:rsidRPr="008C3753" w:rsidRDefault="00603498" w:rsidP="008F71D5">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2403CA1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06D5A4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E3CC6" w14:textId="77777777" w:rsidR="00603498" w:rsidRPr="008C3753" w:rsidRDefault="00603498" w:rsidP="008F71D5">
            <w:pPr>
              <w:pStyle w:val="TAL"/>
              <w:rPr>
                <w:rFonts w:cs="Arial"/>
                <w:lang w:eastAsia="ko-KR"/>
              </w:rPr>
            </w:pPr>
            <w:r w:rsidRPr="008C3753">
              <w:rPr>
                <w:rFonts w:cs="Arial"/>
              </w:rPr>
              <w:t>This requirement does not apply to BS operating in band n12.</w:t>
            </w:r>
          </w:p>
        </w:tc>
      </w:tr>
      <w:tr w:rsidR="00603498" w:rsidRPr="008C3753" w14:paraId="21F4F15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3555456" w14:textId="77777777" w:rsidR="00603498" w:rsidRPr="008C3753" w:rsidRDefault="00603498" w:rsidP="008F71D5">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7B911219" w14:textId="77777777" w:rsidR="00603498" w:rsidRPr="008C3753" w:rsidRDefault="00603498" w:rsidP="008F71D5">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07704565"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922E4E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B4F22C" w14:textId="77777777" w:rsidR="00603498" w:rsidRPr="008C3753" w:rsidRDefault="00603498" w:rsidP="008F71D5">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1ABB63EB"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3BC1C66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DC18BC" w14:textId="77777777" w:rsidR="00603498" w:rsidRPr="008C3753" w:rsidRDefault="00603498" w:rsidP="008F71D5">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32ADB49F" w14:textId="77777777" w:rsidR="00603498" w:rsidRPr="008C3753" w:rsidRDefault="00603498" w:rsidP="008F71D5">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4CF706D0"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BCD253E"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1A8088"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603498" w:rsidRPr="008C3753" w14:paraId="08B0586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3E57E4B" w14:textId="77777777" w:rsidR="00603498" w:rsidRPr="008C3753" w:rsidRDefault="00603498" w:rsidP="008F71D5">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662AB60C" w14:textId="77777777" w:rsidR="00603498" w:rsidRPr="008C3753" w:rsidRDefault="00603498" w:rsidP="008F71D5">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0F96CA0C" w14:textId="77777777" w:rsidR="00603498" w:rsidRPr="008C3753" w:rsidRDefault="00603498" w:rsidP="008F71D5">
            <w:pPr>
              <w:pStyle w:val="TAC"/>
              <w:rPr>
                <w:rFonts w:cs="Arial"/>
              </w:rPr>
            </w:pPr>
            <w:r w:rsidRPr="006739FE">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D1E01D"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8F8363" w14:textId="77777777" w:rsidR="00603498" w:rsidRPr="008C3753" w:rsidRDefault="00603498" w:rsidP="008F71D5">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603498" w:rsidRPr="008C3753" w14:paraId="2BA3B6A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03CA01D" w14:textId="77777777" w:rsidR="00603498" w:rsidRPr="008C3753" w:rsidRDefault="00603498" w:rsidP="008F71D5">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60D76EEC" w14:textId="77777777" w:rsidR="00603498" w:rsidRPr="008C3753" w:rsidRDefault="00603498" w:rsidP="008F71D5">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43C72D4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B20B29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7034BB" w14:textId="77777777" w:rsidR="00603498" w:rsidRPr="008C3753" w:rsidRDefault="00603498" w:rsidP="008F71D5">
            <w:pPr>
              <w:pStyle w:val="TAL"/>
              <w:rPr>
                <w:rFonts w:cs="Arial"/>
              </w:rPr>
            </w:pPr>
            <w:r w:rsidRPr="008C3753">
              <w:rPr>
                <w:rFonts w:cs="Arial"/>
              </w:rPr>
              <w:t>This requirement does not apply to BS operating in band n14.</w:t>
            </w:r>
          </w:p>
        </w:tc>
      </w:tr>
      <w:tr w:rsidR="00603498" w:rsidRPr="008C3753" w14:paraId="5890AB8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2A34B3C" w14:textId="77777777" w:rsidR="00603498" w:rsidRPr="008C3753" w:rsidRDefault="00603498" w:rsidP="008F71D5">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0D8A0E79" w14:textId="77777777" w:rsidR="00603498" w:rsidRPr="008C3753" w:rsidRDefault="00603498" w:rsidP="008F71D5">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0459EAFD"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89893C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69DEAE" w14:textId="77777777" w:rsidR="00603498" w:rsidRPr="008C3753" w:rsidRDefault="00603498" w:rsidP="008F71D5">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603498" w:rsidRPr="008C3753" w14:paraId="30F4D0E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112211B" w14:textId="77777777" w:rsidR="00603498" w:rsidRPr="008C3753" w:rsidRDefault="00603498" w:rsidP="008F71D5">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6F8CDD53" w14:textId="77777777" w:rsidR="00603498" w:rsidRPr="008C3753" w:rsidRDefault="00603498" w:rsidP="008F71D5">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0A13B52A"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19B10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A9FA51" w14:textId="77777777" w:rsidR="00603498" w:rsidRPr="008C3753" w:rsidRDefault="00603498" w:rsidP="008F71D5">
            <w:pPr>
              <w:pStyle w:val="TAL"/>
              <w:rPr>
                <w:rFonts w:cs="Arial"/>
              </w:rPr>
            </w:pPr>
          </w:p>
        </w:tc>
      </w:tr>
      <w:tr w:rsidR="00603498" w:rsidRPr="008C3753" w14:paraId="2ACBDD1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AFF728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4D996DB" w14:textId="77777777" w:rsidR="00603498" w:rsidRPr="008C3753" w:rsidRDefault="00603498" w:rsidP="008F71D5">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A7D4C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3E8637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3D46A4" w14:textId="77777777" w:rsidR="00603498" w:rsidRPr="008C3753" w:rsidRDefault="00603498" w:rsidP="008F71D5">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5261E91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9ECA6B2" w14:textId="77777777" w:rsidR="00603498" w:rsidRPr="008C3753" w:rsidRDefault="00603498" w:rsidP="008F71D5">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36C3EC7B" w14:textId="77777777" w:rsidR="00603498" w:rsidRPr="008C3753" w:rsidRDefault="00603498" w:rsidP="008F71D5">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1554012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2BD002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BC6B01" w14:textId="77777777" w:rsidR="00603498" w:rsidRPr="008C3753" w:rsidRDefault="00603498" w:rsidP="008F71D5">
            <w:pPr>
              <w:pStyle w:val="TAL"/>
              <w:rPr>
                <w:rFonts w:cs="Arial"/>
              </w:rPr>
            </w:pPr>
            <w:r w:rsidRPr="008C3753">
              <w:rPr>
                <w:rFonts w:cs="Arial"/>
              </w:rPr>
              <w:t>This requirement does not apply to BS operating in band n20 or n28.</w:t>
            </w:r>
          </w:p>
        </w:tc>
      </w:tr>
      <w:tr w:rsidR="00603498" w:rsidRPr="008C3753" w14:paraId="197328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380E7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90CA45" w14:textId="77777777" w:rsidR="00603498" w:rsidRPr="008C3753" w:rsidRDefault="00603498" w:rsidP="008F71D5">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03AC926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E7880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447CC" w14:textId="77777777" w:rsidR="00603498" w:rsidRPr="008C3753" w:rsidRDefault="00603498" w:rsidP="008F71D5">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603498" w:rsidRPr="008C3753" w14:paraId="1EDD88E9"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1EDB285" w14:textId="77777777" w:rsidR="00603498" w:rsidRPr="00C7750B" w:rsidRDefault="00603498" w:rsidP="008F71D5">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46E68171" w14:textId="77777777" w:rsidR="00603498" w:rsidRPr="008C3753" w:rsidRDefault="00603498" w:rsidP="008F71D5">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14009FE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702F7D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EB09A3" w14:textId="77777777" w:rsidR="00603498" w:rsidRPr="008C3753" w:rsidRDefault="00603498" w:rsidP="008F71D5">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603498" w:rsidRPr="008C3753" w14:paraId="6B1F8F20"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DA0C31"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F127A75" w14:textId="77777777" w:rsidR="00603498" w:rsidRPr="008C3753" w:rsidRDefault="00603498" w:rsidP="008F71D5">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12F0BF5C"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8E9F2A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20DEBE6"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603498" w:rsidRPr="008C3753" w14:paraId="033C2B2F"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34C29DCA" w14:textId="77777777" w:rsidR="00603498" w:rsidRPr="008C3753" w:rsidRDefault="00603498" w:rsidP="008F71D5">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292C0CCD" w14:textId="77777777" w:rsidR="00603498" w:rsidRPr="008C3753" w:rsidRDefault="00603498" w:rsidP="008F71D5">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19F3D3B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A0DD2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56E280" w14:textId="77777777" w:rsidR="00603498" w:rsidRPr="008C3753" w:rsidRDefault="00603498" w:rsidP="008F71D5">
            <w:pPr>
              <w:pStyle w:val="TAL"/>
              <w:rPr>
                <w:rFonts w:cs="Arial"/>
              </w:rPr>
            </w:pPr>
          </w:p>
        </w:tc>
      </w:tr>
      <w:tr w:rsidR="00603498" w:rsidRPr="008C3753" w14:paraId="22273D1C"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651660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BC38D48" w14:textId="77777777" w:rsidR="00603498" w:rsidRPr="008C3753" w:rsidRDefault="00603498" w:rsidP="008F71D5">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480FEE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63316A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0F856D1" w14:textId="77777777" w:rsidR="00603498" w:rsidRPr="008C3753" w:rsidRDefault="00603498" w:rsidP="008F71D5">
            <w:pPr>
              <w:pStyle w:val="TAL"/>
              <w:rPr>
                <w:rFonts w:cs="Arial"/>
              </w:rPr>
            </w:pPr>
          </w:p>
        </w:tc>
      </w:tr>
      <w:tr w:rsidR="00603498" w:rsidRPr="008C3753" w14:paraId="1E232034"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66022F4" w14:textId="77777777" w:rsidR="00603498" w:rsidRPr="008C3753" w:rsidRDefault="00603498" w:rsidP="008F71D5">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129C4EE" w14:textId="77777777" w:rsidR="00603498" w:rsidRPr="008C3753" w:rsidRDefault="00603498" w:rsidP="008F71D5">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7A74B39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1A1BCA"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6A90B4C"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76D7CF2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44972A35" w14:textId="77777777" w:rsidR="00603498" w:rsidRPr="008C3753" w:rsidRDefault="00603498" w:rsidP="008F71D5">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763AF962" w14:textId="77777777" w:rsidR="00603498" w:rsidRPr="008C3753" w:rsidRDefault="00603498" w:rsidP="008F71D5">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4F7E2567"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56DC38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F3B79D" w14:textId="77777777" w:rsidR="00603498" w:rsidRPr="008C3753" w:rsidRDefault="00603498" w:rsidP="008F71D5">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603498" w:rsidRPr="008C3753" w14:paraId="2925E6DD"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324808" w14:textId="77777777" w:rsidR="00603498" w:rsidRPr="008C3753" w:rsidRDefault="00603498" w:rsidP="008F71D5">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34023E56" w14:textId="77777777" w:rsidR="00603498" w:rsidRPr="008C3753" w:rsidRDefault="00603498" w:rsidP="008F71D5">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551E4481"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536EBD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029549" w14:textId="77777777" w:rsidR="00603498" w:rsidRPr="008C3753" w:rsidRDefault="00603498" w:rsidP="008F71D5">
            <w:pPr>
              <w:pStyle w:val="TAL"/>
              <w:rPr>
                <w:rFonts w:cs="Arial"/>
              </w:rPr>
            </w:pPr>
            <w:r w:rsidRPr="008C3753">
              <w:rPr>
                <w:rFonts w:cs="Arial"/>
              </w:rPr>
              <w:t xml:space="preserve">This requirement does not apply to BS operating in band n5 or n26. </w:t>
            </w:r>
          </w:p>
        </w:tc>
      </w:tr>
      <w:tr w:rsidR="00603498" w:rsidRPr="008C3753" w14:paraId="3DB0BAF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1681DB" w14:textId="77777777" w:rsidR="00603498" w:rsidRPr="008C3753" w:rsidRDefault="00603498" w:rsidP="008F71D5">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308072AB" w14:textId="77777777" w:rsidR="00603498" w:rsidRPr="008C3753" w:rsidRDefault="00603498" w:rsidP="008F71D5">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4ABBE83B"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5C8FEA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ADEBACB" w14:textId="77777777" w:rsidR="00603498" w:rsidRPr="008C3753" w:rsidRDefault="00603498" w:rsidP="008F71D5">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603498" w:rsidRPr="008C3753" w14:paraId="413C1AC3"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0015891" w14:textId="77777777" w:rsidR="00603498" w:rsidRPr="008C3753" w:rsidRDefault="00603498" w:rsidP="008F71D5">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0EAF8D6B" w14:textId="77777777" w:rsidR="00603498" w:rsidRPr="008C3753" w:rsidRDefault="00603498" w:rsidP="008F71D5">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7FD0F412"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E304B3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C1DCAF" w14:textId="77777777" w:rsidR="00603498" w:rsidRPr="008C3753" w:rsidRDefault="00603498" w:rsidP="008F71D5">
            <w:pPr>
              <w:pStyle w:val="TAL"/>
              <w:rPr>
                <w:rFonts w:cs="Arial"/>
              </w:rPr>
            </w:pPr>
            <w:r w:rsidRPr="008C3753">
              <w:rPr>
                <w:rFonts w:cs="Arial"/>
              </w:rPr>
              <w:t>This requirement does not apply to BS operating in Band n5.</w:t>
            </w:r>
          </w:p>
        </w:tc>
      </w:tr>
      <w:tr w:rsidR="00603498" w:rsidRPr="008C3753" w14:paraId="70DD11F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9DB87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5FC5332" w14:textId="77777777" w:rsidR="00603498" w:rsidRPr="008C3753" w:rsidRDefault="00603498" w:rsidP="008F71D5">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2C1062AF"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0BA68BEC"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52A6FE" w14:textId="77777777" w:rsidR="00603498" w:rsidRPr="008C3753" w:rsidRDefault="00603498" w:rsidP="008F71D5">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603498" w:rsidRPr="008C3753" w14:paraId="720A75C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C076408" w14:textId="77777777" w:rsidR="00603498" w:rsidRPr="008C3753" w:rsidRDefault="00603498" w:rsidP="008F71D5">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2957A5E" w14:textId="77777777" w:rsidR="00603498" w:rsidRPr="008C3753" w:rsidRDefault="00603498" w:rsidP="008F71D5">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6B8464E7"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11FDC64"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56C683" w14:textId="45C31C39" w:rsidR="00603498" w:rsidRPr="008C3753" w:rsidRDefault="00603498" w:rsidP="008F71D5">
            <w:pPr>
              <w:pStyle w:val="TAL"/>
              <w:rPr>
                <w:rFonts w:cs="Arial"/>
              </w:rPr>
            </w:pPr>
            <w:r w:rsidRPr="008C3753">
              <w:rPr>
                <w:rFonts w:cs="Arial"/>
              </w:rPr>
              <w:t>This requirement does not apply to BS operating in band n20</w:t>
            </w:r>
            <w:ins w:id="13" w:author="D. Everaere" w:date="2021-04-29T20:29:00Z">
              <w:r w:rsidR="00A10952">
                <w:rPr>
                  <w:rFonts w:cs="Arial"/>
                </w:rPr>
                <w:t>, n67</w:t>
              </w:r>
            </w:ins>
            <w:r w:rsidRPr="008C3753">
              <w:rPr>
                <w:rFonts w:cs="Arial"/>
              </w:rPr>
              <w:t xml:space="preserve"> or n28.</w:t>
            </w:r>
          </w:p>
        </w:tc>
      </w:tr>
      <w:tr w:rsidR="00603498" w:rsidRPr="008C3753" w14:paraId="6A34389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655BD4C"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24BCA46" w14:textId="77777777" w:rsidR="00603498" w:rsidRPr="008C3753" w:rsidRDefault="00603498" w:rsidP="008F71D5">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609BCC13"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3F0DD6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8C3EA4" w14:textId="77777777" w:rsidR="00603498" w:rsidRDefault="00603498" w:rsidP="008F71D5">
            <w:pPr>
              <w:pStyle w:val="TAL"/>
              <w:rPr>
                <w:ins w:id="14" w:author="D. Everaere" w:date="2021-04-29T20:30:00Z"/>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5A6B8759" w14:textId="3E4BDD3D" w:rsidR="00A10952" w:rsidRPr="008C3753" w:rsidRDefault="00A10952" w:rsidP="008F71D5">
            <w:pPr>
              <w:pStyle w:val="TAL"/>
              <w:rPr>
                <w:rFonts w:cs="Arial"/>
              </w:rPr>
            </w:pPr>
            <w:ins w:id="15" w:author="D. Everaere" w:date="2021-04-29T20:30:00Z">
              <w:r>
                <w:rPr>
                  <w:rFonts w:cs="v5.0.0"/>
                </w:rPr>
                <w:t>For BS operating in band n67, it applies for 703 MHz to 736 MHz.</w:t>
              </w:r>
            </w:ins>
          </w:p>
        </w:tc>
      </w:tr>
      <w:tr w:rsidR="00603498" w:rsidRPr="008C3753" w14:paraId="73675A7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6D1D0D" w14:textId="77777777" w:rsidR="00603498" w:rsidRPr="008C3753" w:rsidRDefault="00603498" w:rsidP="008F71D5">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25006E24" w14:textId="77777777" w:rsidR="00603498" w:rsidRPr="008C3753" w:rsidRDefault="00603498" w:rsidP="008F71D5">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1C8E1C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2ED96F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C493D0" w14:textId="77777777" w:rsidR="00603498" w:rsidRPr="008C3753" w:rsidRDefault="00603498" w:rsidP="008F71D5">
            <w:pPr>
              <w:pStyle w:val="TAL"/>
              <w:rPr>
                <w:rFonts w:cs="Arial"/>
              </w:rPr>
            </w:pPr>
            <w:r w:rsidRPr="008C3753">
              <w:rPr>
                <w:rFonts w:cs="Arial"/>
              </w:rPr>
              <w:t>This requirement does not apply to BS operating in Band n29.</w:t>
            </w:r>
          </w:p>
        </w:tc>
      </w:tr>
      <w:tr w:rsidR="00603498" w:rsidRPr="008C3753" w14:paraId="7CC7A0A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F077BFF" w14:textId="77777777" w:rsidR="00603498" w:rsidRPr="008C3753" w:rsidRDefault="00603498" w:rsidP="008F71D5">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D2CD8F4" w14:textId="77777777" w:rsidR="00603498" w:rsidRPr="008C3753" w:rsidRDefault="00603498" w:rsidP="008F71D5">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7C8BD105" w14:textId="77777777" w:rsidR="00603498" w:rsidRPr="008C3753" w:rsidRDefault="00603498" w:rsidP="008F71D5">
            <w:pPr>
              <w:pStyle w:val="TAC"/>
              <w:rPr>
                <w:rFonts w:cs="Arial"/>
              </w:rPr>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1ADE987E" w14:textId="77777777" w:rsidR="00603498" w:rsidRPr="008C3753" w:rsidRDefault="00603498" w:rsidP="008F71D5">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8CCDFF" w14:textId="77777777" w:rsidR="00603498" w:rsidRPr="008C3753" w:rsidRDefault="00603498" w:rsidP="008F71D5">
            <w:pPr>
              <w:pStyle w:val="TAL"/>
              <w:rPr>
                <w:rFonts w:cs="Arial"/>
              </w:rPr>
            </w:pPr>
            <w:r w:rsidRPr="008C3753">
              <w:rPr>
                <w:rFonts w:cs="Arial"/>
              </w:rPr>
              <w:t>This requirement does not apply to BS operating in band n30.</w:t>
            </w:r>
          </w:p>
        </w:tc>
      </w:tr>
      <w:tr w:rsidR="00603498" w:rsidRPr="008C3753" w14:paraId="36115C4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16A170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2E025FF4" w14:textId="77777777" w:rsidR="00603498" w:rsidRPr="008C3753" w:rsidRDefault="00603498" w:rsidP="008F71D5">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2C27E98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12360036"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CB2E53E" w14:textId="77777777" w:rsidR="00603498" w:rsidRPr="008C3753" w:rsidRDefault="00603498" w:rsidP="008F71D5">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603498" w:rsidRPr="008C3753" w14:paraId="39A5FC8A"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30D168F" w14:textId="77777777" w:rsidR="00603498" w:rsidRPr="008C3753" w:rsidRDefault="00603498" w:rsidP="008F71D5">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82749D6" w14:textId="77777777" w:rsidR="00603498" w:rsidRPr="008C3753" w:rsidRDefault="00603498" w:rsidP="008F71D5">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6486112" w14:textId="77777777" w:rsidR="00603498" w:rsidRPr="008C3753" w:rsidRDefault="00603498" w:rsidP="008F71D5">
            <w:pPr>
              <w:pStyle w:val="TAC"/>
            </w:pPr>
            <w:r w:rsidRPr="008C3753">
              <w:t>-52 dBm</w:t>
            </w:r>
          </w:p>
        </w:tc>
        <w:tc>
          <w:tcPr>
            <w:tcW w:w="1276" w:type="dxa"/>
            <w:tcBorders>
              <w:top w:val="single" w:sz="2" w:space="0" w:color="auto"/>
              <w:left w:val="single" w:sz="2" w:space="0" w:color="auto"/>
              <w:bottom w:val="single" w:sz="2" w:space="0" w:color="auto"/>
              <w:right w:val="single" w:sz="2" w:space="0" w:color="auto"/>
            </w:tcBorders>
          </w:tcPr>
          <w:p w14:paraId="31C0D093"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D0E537F" w14:textId="77777777" w:rsidR="00603498" w:rsidRPr="008C3753" w:rsidRDefault="00603498" w:rsidP="008F71D5">
            <w:pPr>
              <w:pStyle w:val="TAL"/>
              <w:rPr>
                <w:rFonts w:cs="Arial"/>
              </w:rPr>
            </w:pPr>
          </w:p>
        </w:tc>
      </w:tr>
      <w:tr w:rsidR="00603498" w:rsidRPr="008C3753" w14:paraId="46C26F0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FD605F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0AF8150" w14:textId="77777777" w:rsidR="00603498" w:rsidRPr="008C3753" w:rsidRDefault="00603498" w:rsidP="008F71D5">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2800B6D3" w14:textId="77777777" w:rsidR="00603498" w:rsidRPr="008C3753" w:rsidRDefault="00603498" w:rsidP="008F71D5">
            <w:pPr>
              <w:pStyle w:val="TAC"/>
            </w:pPr>
            <w:r w:rsidRPr="008C3753">
              <w:t>-49 dBm</w:t>
            </w:r>
          </w:p>
        </w:tc>
        <w:tc>
          <w:tcPr>
            <w:tcW w:w="1276" w:type="dxa"/>
            <w:tcBorders>
              <w:top w:val="single" w:sz="2" w:space="0" w:color="auto"/>
              <w:left w:val="single" w:sz="2" w:space="0" w:color="auto"/>
              <w:bottom w:val="single" w:sz="2" w:space="0" w:color="auto"/>
              <w:right w:val="single" w:sz="2" w:space="0" w:color="auto"/>
            </w:tcBorders>
          </w:tcPr>
          <w:p w14:paraId="3E72918C" w14:textId="77777777" w:rsidR="00603498" w:rsidRPr="008C3753" w:rsidRDefault="00603498" w:rsidP="008F71D5">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C4679FB" w14:textId="77777777" w:rsidR="00603498" w:rsidRPr="008C3753" w:rsidRDefault="00603498" w:rsidP="008F71D5">
            <w:pPr>
              <w:pStyle w:val="TAL"/>
              <w:rPr>
                <w:rFonts w:cs="Arial"/>
              </w:rPr>
            </w:pPr>
          </w:p>
        </w:tc>
      </w:tr>
      <w:tr w:rsidR="00603498" w:rsidRPr="008C3753" w14:paraId="2EF35AE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29EEAE" w14:textId="77777777" w:rsidR="00603498" w:rsidRPr="00C7750B" w:rsidRDefault="00603498" w:rsidP="008F71D5">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5FB65736" w14:textId="77777777" w:rsidR="00603498" w:rsidRPr="008C3753" w:rsidRDefault="00603498" w:rsidP="008F71D5">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713C8FD3" w14:textId="77777777" w:rsidR="00603498" w:rsidRPr="008C3753" w:rsidRDefault="00603498" w:rsidP="008F71D5">
            <w:pPr>
              <w:pStyle w:val="TAC"/>
            </w:pPr>
            <w:r w:rsidRPr="008C3753">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B66905B" w14:textId="77777777" w:rsidR="00603498" w:rsidRPr="008C3753" w:rsidRDefault="00603498" w:rsidP="008F71D5">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8BCD2E4" w14:textId="77777777" w:rsidR="00603498" w:rsidRPr="008C3753" w:rsidRDefault="00603498" w:rsidP="008F71D5">
            <w:pPr>
              <w:pStyle w:val="TAL"/>
              <w:rPr>
                <w:rFonts w:cs="Arial"/>
              </w:rPr>
            </w:pPr>
            <w:r w:rsidRPr="008C3753">
              <w:rPr>
                <w:rFonts w:cs="Arial"/>
                <w:lang w:eastAsia="en-GB"/>
              </w:rPr>
              <w:t>This requirement does not apply to BS operating in Band n50, n74, n75, n92 or n94.</w:t>
            </w:r>
          </w:p>
        </w:tc>
      </w:tr>
      <w:tr w:rsidR="00603498" w:rsidRPr="008C3753" w14:paraId="728E001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8F252B6" w14:textId="77777777" w:rsidR="00603498" w:rsidRPr="008C3753" w:rsidRDefault="00603498" w:rsidP="008F71D5">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135BFC51" w14:textId="77777777" w:rsidR="00603498" w:rsidRPr="008C3753" w:rsidRDefault="00603498" w:rsidP="008F71D5">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AEB6DFE" w14:textId="77777777" w:rsidR="00603498" w:rsidRPr="008C3753" w:rsidRDefault="00603498" w:rsidP="008F71D5">
            <w:pPr>
              <w:pStyle w:val="TAC"/>
              <w:rPr>
                <w:rFonts w:cs="Arial"/>
                <w:lang w:eastAsia="en-GB"/>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4E77673" w14:textId="77777777" w:rsidR="00603498" w:rsidRPr="008C3753" w:rsidRDefault="00603498" w:rsidP="008F71D5">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B7F70F" w14:textId="77777777" w:rsidR="00603498" w:rsidRPr="008C3753" w:rsidRDefault="00603498" w:rsidP="008F71D5">
            <w:pPr>
              <w:pStyle w:val="TAL"/>
              <w:rPr>
                <w:rFonts w:cs="Arial"/>
                <w:lang w:eastAsia="en-GB"/>
              </w:rPr>
            </w:pPr>
          </w:p>
        </w:tc>
      </w:tr>
      <w:tr w:rsidR="00603498" w:rsidRPr="008C3753" w14:paraId="23A6D53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CA780E6" w14:textId="77777777" w:rsidR="00603498" w:rsidRPr="008C3753" w:rsidRDefault="00603498" w:rsidP="008F71D5">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108D716" w14:textId="77777777" w:rsidR="00603498" w:rsidRPr="008C3753" w:rsidRDefault="00603498" w:rsidP="008F71D5">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5B30578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89AF5D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D709FC" w14:textId="77777777" w:rsidR="00603498" w:rsidRPr="008C3753" w:rsidRDefault="00603498" w:rsidP="008F71D5">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603498" w:rsidRPr="008C3753" w14:paraId="223A78B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24DD866" w14:textId="77777777" w:rsidR="00603498" w:rsidRPr="00C7750B" w:rsidRDefault="00603498" w:rsidP="008F71D5">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0F7396DA" w14:textId="77777777" w:rsidR="00603498" w:rsidRPr="008C3753" w:rsidRDefault="00603498" w:rsidP="008F71D5">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606EDBD8"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7F4E59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83F20" w14:textId="77777777" w:rsidR="00603498" w:rsidRPr="008C3753" w:rsidRDefault="00603498" w:rsidP="008F71D5">
            <w:pPr>
              <w:pStyle w:val="TAL"/>
              <w:rPr>
                <w:rFonts w:cs="Arial"/>
              </w:rPr>
            </w:pPr>
          </w:p>
        </w:tc>
      </w:tr>
      <w:tr w:rsidR="00603498" w:rsidRPr="008C3753" w14:paraId="55386B6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366A10" w14:textId="77777777" w:rsidR="00603498" w:rsidRPr="00C7750B" w:rsidRDefault="00603498" w:rsidP="008F71D5">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A8FB045" w14:textId="77777777" w:rsidR="00603498" w:rsidRPr="008C3753" w:rsidRDefault="00603498" w:rsidP="008F71D5">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156A135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174ED5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DC2CCD3" w14:textId="77777777" w:rsidR="00603498" w:rsidRPr="008C3753" w:rsidRDefault="00603498" w:rsidP="008F71D5">
            <w:pPr>
              <w:pStyle w:val="TAL"/>
              <w:rPr>
                <w:rFonts w:cs="Arial"/>
              </w:rPr>
            </w:pPr>
            <w:r w:rsidRPr="008C3753">
              <w:rPr>
                <w:rFonts w:cs="Arial"/>
              </w:rPr>
              <w:t>This requirement does not apply to BS operating in Band n2 or n25.</w:t>
            </w:r>
          </w:p>
        </w:tc>
      </w:tr>
      <w:tr w:rsidR="00603498" w:rsidRPr="008C3753" w14:paraId="0F56E4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7E3E50" w14:textId="77777777" w:rsidR="00603498" w:rsidRPr="00C7750B" w:rsidRDefault="00603498" w:rsidP="008F71D5">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36297DB9" w14:textId="77777777" w:rsidR="00603498" w:rsidRPr="008C3753" w:rsidRDefault="00603498" w:rsidP="008F71D5">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70C8E30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5BA153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ECD26D1" w14:textId="77777777" w:rsidR="00603498" w:rsidRPr="008C3753" w:rsidRDefault="00603498" w:rsidP="008F71D5">
            <w:pPr>
              <w:pStyle w:val="TAL"/>
              <w:rPr>
                <w:rFonts w:cs="Arial"/>
              </w:rPr>
            </w:pPr>
          </w:p>
        </w:tc>
      </w:tr>
      <w:tr w:rsidR="00603498" w:rsidRPr="008C3753" w14:paraId="56A7BFBF"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9EB41" w14:textId="77777777" w:rsidR="00603498" w:rsidRPr="008C3753" w:rsidRDefault="00603498" w:rsidP="008F71D5">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4742D15D"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966B1D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3C0F2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13977F" w14:textId="77777777" w:rsidR="00603498" w:rsidRPr="008C3753" w:rsidRDefault="00603498" w:rsidP="008F71D5">
            <w:pPr>
              <w:pStyle w:val="TAL"/>
              <w:rPr>
                <w:rFonts w:cs="Arial"/>
              </w:rPr>
            </w:pPr>
            <w:r w:rsidRPr="008C3753">
              <w:rPr>
                <w:rFonts w:cs="Arial"/>
              </w:rPr>
              <w:t xml:space="preserve">This requirement does not apply to BS operating in Band n38. </w:t>
            </w:r>
          </w:p>
        </w:tc>
      </w:tr>
      <w:tr w:rsidR="00603498" w:rsidRPr="008C3753" w14:paraId="223A02C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73EFB4" w14:textId="77777777" w:rsidR="00603498" w:rsidRPr="008C3753" w:rsidRDefault="00603498" w:rsidP="008F71D5">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06BFCD1F" w14:textId="77777777" w:rsidR="00603498" w:rsidRPr="008C3753" w:rsidRDefault="00603498" w:rsidP="008F71D5">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072CD42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DD30D3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ADFFC6" w14:textId="77777777" w:rsidR="00603498" w:rsidRPr="008C3753" w:rsidRDefault="00603498" w:rsidP="008F71D5">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603498" w:rsidRPr="008C3753" w14:paraId="2CE1852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8980CF" w14:textId="77777777" w:rsidR="00603498" w:rsidRPr="008C3753" w:rsidRDefault="00603498" w:rsidP="008F71D5">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041F49FD" w14:textId="77777777" w:rsidR="00603498" w:rsidRPr="008C3753" w:rsidRDefault="00603498" w:rsidP="008F71D5">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3F6618A5"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ACC527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83DDD2" w14:textId="77777777" w:rsidR="00603498" w:rsidRPr="008C3753" w:rsidRDefault="00603498" w:rsidP="008F71D5">
            <w:pPr>
              <w:pStyle w:val="TAL"/>
              <w:rPr>
                <w:rFonts w:cs="Arial"/>
              </w:rPr>
            </w:pPr>
            <w:r w:rsidRPr="008C3753">
              <w:rPr>
                <w:rFonts w:cs="Arial"/>
              </w:rPr>
              <w:t>This requirement does not apply to BS operating in Bands n30 or n40.</w:t>
            </w:r>
          </w:p>
        </w:tc>
      </w:tr>
      <w:tr w:rsidR="00603498" w:rsidRPr="008C3753" w14:paraId="614B113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2BED88D" w14:textId="77777777" w:rsidR="00603498" w:rsidRPr="008C3753" w:rsidRDefault="00603498" w:rsidP="008F71D5">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4E8684D2" w14:textId="77777777" w:rsidR="00603498" w:rsidRPr="008C3753" w:rsidRDefault="00603498" w:rsidP="008F71D5">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19A23FD6"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077BC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883AF9" w14:textId="77777777" w:rsidR="00603498" w:rsidRPr="008C3753" w:rsidRDefault="00603498" w:rsidP="008F71D5">
            <w:pPr>
              <w:pStyle w:val="TAL"/>
              <w:rPr>
                <w:rFonts w:cs="Arial"/>
              </w:rPr>
            </w:pPr>
            <w:r w:rsidRPr="008C3753">
              <w:rPr>
                <w:rFonts w:cs="Arial"/>
              </w:rPr>
              <w:t>This is not applicable to BS operating in Band n</w:t>
            </w:r>
            <w:r w:rsidRPr="008C3753">
              <w:rPr>
                <w:rFonts w:cs="Arial"/>
                <w:lang w:eastAsia="zh-CN"/>
              </w:rPr>
              <w:t>41 or n53.</w:t>
            </w:r>
          </w:p>
        </w:tc>
      </w:tr>
      <w:tr w:rsidR="00603498" w:rsidRPr="008C3753" w14:paraId="29AB9CA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03726" w14:textId="77777777" w:rsidR="00603498" w:rsidRPr="008C3753" w:rsidRDefault="00603498" w:rsidP="008F71D5">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FB0659B" w14:textId="77777777" w:rsidR="00603498" w:rsidRPr="008C3753" w:rsidRDefault="00603498" w:rsidP="008F71D5">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7D3692A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31A4ABA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599B68"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395CCFC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A68605" w14:textId="77777777" w:rsidR="00603498" w:rsidRPr="008C3753" w:rsidRDefault="00603498" w:rsidP="008F71D5">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0A703A3F" w14:textId="77777777" w:rsidR="00603498" w:rsidRPr="008C3753" w:rsidRDefault="00603498" w:rsidP="008F71D5">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0E7740DB"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0FFFCD5B"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75CD96" w14:textId="77777777" w:rsidR="00603498" w:rsidRPr="008C3753" w:rsidRDefault="00603498" w:rsidP="008F71D5">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603498" w:rsidRPr="008C3753" w14:paraId="61D4548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9CE349" w14:textId="77777777" w:rsidR="00603498" w:rsidRPr="008C3753" w:rsidRDefault="00603498" w:rsidP="008F71D5">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75C82C00" w14:textId="77777777" w:rsidR="00603498" w:rsidRPr="008C3753" w:rsidRDefault="00603498" w:rsidP="008F71D5">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1B4CFCF4"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390E75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07F87B" w14:textId="77777777" w:rsidR="00603498" w:rsidRPr="008C3753" w:rsidRDefault="00603498" w:rsidP="008F71D5">
            <w:pPr>
              <w:pStyle w:val="TAL"/>
              <w:rPr>
                <w:rFonts w:cs="Arial"/>
              </w:rPr>
            </w:pPr>
            <w:r w:rsidRPr="008C3753">
              <w:rPr>
                <w:rFonts w:cs="Arial"/>
              </w:rPr>
              <w:t>This is not applicable to BS operating in Band n28.</w:t>
            </w:r>
          </w:p>
        </w:tc>
      </w:tr>
      <w:tr w:rsidR="00603498" w:rsidRPr="008C3753" w14:paraId="48A61C7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BBDB0C" w14:textId="77777777" w:rsidR="00603498" w:rsidRPr="008C3753" w:rsidRDefault="00603498" w:rsidP="008F71D5">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26CF1595" w14:textId="77777777" w:rsidR="00603498" w:rsidRPr="008C3753" w:rsidRDefault="00603498" w:rsidP="008F71D5">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717BADC6" w14:textId="77777777" w:rsidR="00603498" w:rsidRPr="008C3753" w:rsidRDefault="00603498" w:rsidP="008F71D5">
            <w:pPr>
              <w:pStyle w:val="TAC"/>
              <w:rPr>
                <w:rFonts w:cs="Arial"/>
              </w:rPr>
            </w:pPr>
            <w:r w:rsidRPr="008C3753">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30C66B0F" w14:textId="77777777" w:rsidR="00603498" w:rsidRPr="008C3753" w:rsidRDefault="00603498" w:rsidP="008F71D5">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4705E81B" w14:textId="77777777" w:rsidR="00603498" w:rsidRPr="008C3753" w:rsidRDefault="00603498" w:rsidP="008F71D5">
            <w:pPr>
              <w:pStyle w:val="TAL"/>
              <w:rPr>
                <w:rFonts w:cs="Arial"/>
              </w:rPr>
            </w:pPr>
          </w:p>
        </w:tc>
      </w:tr>
      <w:tr w:rsidR="00603498" w:rsidRPr="008C3753" w14:paraId="2ED27A2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79FC898" w14:textId="77777777" w:rsidR="00603498" w:rsidRPr="008C3753" w:rsidRDefault="00603498" w:rsidP="008F71D5">
            <w:pPr>
              <w:pStyle w:val="TAC"/>
            </w:pPr>
            <w:r w:rsidRPr="008C3753">
              <w:rPr>
                <w:rFonts w:cs="Arial"/>
              </w:rPr>
              <w:t>E-UTRA Band 4</w:t>
            </w:r>
            <w:r w:rsidRPr="008C3753">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37DF3940" w14:textId="77777777" w:rsidR="00603498" w:rsidRPr="008C3753" w:rsidRDefault="00603498" w:rsidP="008F71D5">
            <w:pPr>
              <w:pStyle w:val="TAC"/>
              <w:rPr>
                <w:rFonts w:cs="Arial"/>
                <w:szCs w:val="18"/>
                <w:lang w:eastAsia="zh-CN"/>
              </w:rPr>
            </w:pPr>
            <w:r w:rsidRPr="008C3753">
              <w:rPr>
                <w:rFonts w:cs="Arial"/>
                <w:lang w:eastAsia="zh-CN"/>
              </w:rPr>
              <w:t>5150</w:t>
            </w:r>
            <w:r w:rsidRPr="008C3753">
              <w:rPr>
                <w:rFonts w:cs="Arial"/>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9A4116A" w14:textId="77777777" w:rsidR="00603498" w:rsidRPr="008C3753" w:rsidRDefault="00603498" w:rsidP="008F71D5">
            <w:pPr>
              <w:pStyle w:val="TAC"/>
              <w:rPr>
                <w:rFonts w:cs="Arial"/>
                <w:szCs w:val="18"/>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63CB5B8" w14:textId="77777777" w:rsidR="00603498" w:rsidRPr="008C3753" w:rsidRDefault="00603498" w:rsidP="008F71D5">
            <w:pPr>
              <w:pStyle w:val="TAC"/>
              <w:rPr>
                <w:rFonts w:cs="Arial"/>
                <w:szCs w:val="18"/>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14461D" w14:textId="77777777" w:rsidR="00603498" w:rsidRPr="008C3753" w:rsidRDefault="00603498" w:rsidP="008F71D5">
            <w:pPr>
              <w:pStyle w:val="TAL"/>
              <w:rPr>
                <w:rFonts w:cs="Arial"/>
              </w:rPr>
            </w:pPr>
          </w:p>
        </w:tc>
      </w:tr>
      <w:tr w:rsidR="00603498" w:rsidRPr="008C3753" w14:paraId="5BC8B6A1"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BA55680" w14:textId="77777777" w:rsidR="00603498" w:rsidRPr="008C3753" w:rsidRDefault="00603498" w:rsidP="008F71D5">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70F46402" w14:textId="77777777" w:rsidR="00603498" w:rsidRPr="008C3753" w:rsidRDefault="00603498" w:rsidP="008F71D5">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6AAD9610"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062CF0A"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9AD6357" w14:textId="77777777" w:rsidR="00603498" w:rsidRPr="008C3753" w:rsidRDefault="00603498" w:rsidP="008F71D5">
            <w:pPr>
              <w:pStyle w:val="TAL"/>
              <w:rPr>
                <w:rFonts w:cs="Arial"/>
              </w:rPr>
            </w:pPr>
          </w:p>
        </w:tc>
      </w:tr>
      <w:tr w:rsidR="00603498" w:rsidRPr="008C3753" w14:paraId="34F5075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1316E7" w14:textId="77777777" w:rsidR="00603498" w:rsidRPr="008C3753" w:rsidRDefault="00603498" w:rsidP="008F71D5">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7D6282A4" w14:textId="77777777" w:rsidR="00603498" w:rsidRPr="008C3753" w:rsidRDefault="00603498" w:rsidP="008F71D5">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473ACEE7" w14:textId="77777777" w:rsidR="00603498" w:rsidRPr="008C3753" w:rsidRDefault="00603498" w:rsidP="008F71D5">
            <w:pPr>
              <w:pStyle w:val="TAC"/>
              <w:rPr>
                <w:rFonts w:cs="Arial"/>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3620618A" w14:textId="77777777" w:rsidR="00603498" w:rsidRPr="008C3753" w:rsidRDefault="00603498" w:rsidP="008F71D5">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34ABB02" w14:textId="77777777" w:rsidR="00603498" w:rsidRPr="008C3753" w:rsidRDefault="00603498" w:rsidP="008F71D5">
            <w:pPr>
              <w:pStyle w:val="TAL"/>
              <w:rPr>
                <w:rFonts w:cs="Arial"/>
              </w:rPr>
            </w:pPr>
            <w:r w:rsidRPr="008C3753">
              <w:rPr>
                <w:rFonts w:cs="Arial"/>
                <w:lang w:eastAsia="ko-KR"/>
              </w:rPr>
              <w:t>This requirement does not apply to BS operating in Band n48, n77 and n78.</w:t>
            </w:r>
          </w:p>
        </w:tc>
      </w:tr>
      <w:tr w:rsidR="00603498" w:rsidRPr="008C3753" w14:paraId="3CC609B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72705EC" w14:textId="77777777" w:rsidR="00603498" w:rsidRPr="008C3753" w:rsidRDefault="00603498" w:rsidP="008F71D5">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6F1AF17E" w14:textId="77777777" w:rsidR="00603498" w:rsidRPr="008C3753" w:rsidRDefault="00603498" w:rsidP="008F71D5">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7AF68E7"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58691F"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C57FD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n76, n91, n92, n93 or n94.</w:t>
            </w:r>
          </w:p>
        </w:tc>
      </w:tr>
      <w:tr w:rsidR="00603498" w:rsidRPr="008C3753" w14:paraId="162D7A8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46F6436" w14:textId="77777777" w:rsidR="00603498" w:rsidRPr="008C3753" w:rsidRDefault="00603498" w:rsidP="008F71D5">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10641DF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6BDE8F54"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542D7A5B"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BBE42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18617C4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C1468E" w14:textId="77777777" w:rsidR="00603498" w:rsidRPr="008C3753" w:rsidRDefault="00603498" w:rsidP="008F71D5">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36BCAF6C" w14:textId="77777777" w:rsidR="00603498" w:rsidRPr="008C3753" w:rsidRDefault="00603498" w:rsidP="008F71D5">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FA2830B"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88A41C6"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B09F750" w14:textId="77777777" w:rsidR="00603498" w:rsidRPr="008C3753" w:rsidRDefault="00603498" w:rsidP="008F71D5">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603498" w:rsidRPr="008C3753" w14:paraId="427C0B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6EE861F6" w14:textId="77777777" w:rsidR="00603498" w:rsidRPr="008C3753" w:rsidRDefault="00603498" w:rsidP="008F71D5">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64031BD7" w14:textId="77777777" w:rsidR="00603498" w:rsidRPr="008C3753" w:rsidRDefault="00603498" w:rsidP="008F71D5">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6650028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7D3BA6"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6623E6" w14:textId="77777777" w:rsidR="00603498" w:rsidRPr="008C3753" w:rsidRDefault="00603498" w:rsidP="008F71D5">
            <w:pPr>
              <w:pStyle w:val="TAL"/>
              <w:rPr>
                <w:rFonts w:cs="Arial"/>
              </w:rPr>
            </w:pPr>
            <w:r w:rsidRPr="008C3753">
              <w:rPr>
                <w:rFonts w:cs="Arial"/>
              </w:rPr>
              <w:t xml:space="preserve">This requirement does not apply to BS operating in Band n1 or n65 </w:t>
            </w:r>
          </w:p>
        </w:tc>
      </w:tr>
      <w:tr w:rsidR="00603498" w:rsidRPr="008C3753" w14:paraId="4D7AE6B7"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BC5379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47F20321" w14:textId="77777777" w:rsidR="00603498" w:rsidRPr="008C3753" w:rsidRDefault="00603498" w:rsidP="008F71D5">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A6EE514"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B56ECCE"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C7920C" w14:textId="77777777" w:rsidR="00603498" w:rsidRPr="008C3753" w:rsidRDefault="00603498" w:rsidP="008F71D5">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33AAFE7" w14:textId="77777777" w:rsidR="00603498" w:rsidRPr="008C3753" w:rsidRDefault="00603498" w:rsidP="008F71D5">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603498" w:rsidRPr="008C3753" w14:paraId="2261AAE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F1E45A" w14:textId="77777777" w:rsidR="00603498" w:rsidRPr="008C3753" w:rsidRDefault="00603498" w:rsidP="008F71D5">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20D243CA" w14:textId="77777777" w:rsidR="00603498" w:rsidRPr="008C3753" w:rsidRDefault="00603498" w:rsidP="008F71D5">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3D7F4FDC"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8277C98"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E3AC9B" w14:textId="77777777" w:rsidR="00603498" w:rsidRPr="008C3753" w:rsidRDefault="00603498" w:rsidP="008F71D5">
            <w:pPr>
              <w:pStyle w:val="TAL"/>
              <w:rPr>
                <w:rFonts w:cs="Arial"/>
                <w:lang w:eastAsia="ja-JP"/>
              </w:rPr>
            </w:pPr>
            <w:r w:rsidRPr="008C3753">
              <w:rPr>
                <w:rFonts w:cs="Arial"/>
              </w:rPr>
              <w:t>This requirement does not apply to BS operating in band n66.</w:t>
            </w:r>
          </w:p>
        </w:tc>
      </w:tr>
      <w:tr w:rsidR="00603498" w:rsidRPr="008C3753" w14:paraId="0A703CDD"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7E6054F"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E6673AD" w14:textId="77777777" w:rsidR="00603498" w:rsidRPr="008C3753" w:rsidRDefault="00603498" w:rsidP="008F71D5">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6B7094BA"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59069E87"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FC7DBA" w14:textId="77777777" w:rsidR="00603498" w:rsidRPr="008C3753" w:rsidRDefault="00603498" w:rsidP="008F71D5">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603498" w:rsidRPr="008C3753" w14:paraId="10E5AB07"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DB9A2B" w14:textId="75B47A79" w:rsidR="00603498" w:rsidRPr="008C3753" w:rsidRDefault="00603498" w:rsidP="008F71D5">
            <w:pPr>
              <w:pStyle w:val="TAC"/>
            </w:pPr>
            <w:r w:rsidRPr="008C3753">
              <w:rPr>
                <w:rFonts w:cs="Arial"/>
              </w:rPr>
              <w:t>E-UTRA Band 67</w:t>
            </w:r>
            <w:ins w:id="16" w:author="D. Everaere" w:date="2021-04-29T20:28:00Z">
              <w:r w:rsidR="005613F0">
                <w:rPr>
                  <w:rFonts w:cs="Arial"/>
                </w:rPr>
                <w:t xml:space="preserve"> o</w:t>
              </w:r>
            </w:ins>
            <w:ins w:id="17" w:author="D. Everaere" w:date="2021-04-29T20:29:00Z">
              <w:r w:rsidR="005613F0">
                <w:rPr>
                  <w:rFonts w:cs="Arial"/>
                </w:rPr>
                <w:t>r NR Band n67</w:t>
              </w:r>
            </w:ins>
          </w:p>
        </w:tc>
        <w:tc>
          <w:tcPr>
            <w:tcW w:w="1701" w:type="dxa"/>
            <w:tcBorders>
              <w:top w:val="single" w:sz="2" w:space="0" w:color="auto"/>
              <w:left w:val="single" w:sz="2" w:space="0" w:color="auto"/>
              <w:bottom w:val="single" w:sz="2" w:space="0" w:color="auto"/>
              <w:right w:val="single" w:sz="2" w:space="0" w:color="auto"/>
            </w:tcBorders>
          </w:tcPr>
          <w:p w14:paraId="19B619B9" w14:textId="77777777" w:rsidR="00603498" w:rsidRPr="008C3753" w:rsidRDefault="00603498" w:rsidP="008F71D5">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7A058739"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1219EAD"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D12E2F"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32226A0C"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5DED8E0" w14:textId="77777777" w:rsidR="00603498" w:rsidRPr="008C3753" w:rsidRDefault="00603498" w:rsidP="008F71D5">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6132DF17" w14:textId="77777777" w:rsidR="00603498" w:rsidRPr="008C3753" w:rsidRDefault="00603498" w:rsidP="008F71D5">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77A56DC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070CE13"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9E68AD" w14:textId="77777777" w:rsidR="00603498" w:rsidRPr="008C3753" w:rsidRDefault="00603498" w:rsidP="008F71D5">
            <w:pPr>
              <w:pStyle w:val="TAL"/>
              <w:rPr>
                <w:rFonts w:cs="Arial"/>
              </w:rPr>
            </w:pPr>
            <w:r w:rsidRPr="008C3753">
              <w:rPr>
                <w:rFonts w:cs="Arial"/>
              </w:rPr>
              <w:t>This requirement does not apply to BS operating in band n28.</w:t>
            </w:r>
          </w:p>
        </w:tc>
      </w:tr>
      <w:tr w:rsidR="00603498" w:rsidRPr="008C3753" w14:paraId="5A3555F1"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D4B26D9"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771E4086" w14:textId="77777777" w:rsidR="00603498" w:rsidRPr="008C3753" w:rsidRDefault="00603498" w:rsidP="008F71D5">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5E9E51E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AB83905"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8706091" w14:textId="77777777" w:rsidR="00603498" w:rsidRPr="008C3753" w:rsidRDefault="00603498" w:rsidP="008F71D5">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603498" w:rsidRPr="008C3753" w14:paraId="79386A1D"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2EF264" w14:textId="77777777" w:rsidR="00603498" w:rsidRPr="008C3753" w:rsidRDefault="00603498" w:rsidP="008F71D5">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6315B91F" w14:textId="77777777" w:rsidR="00603498" w:rsidRPr="008C3753" w:rsidRDefault="00603498" w:rsidP="008F71D5">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536BCF73"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A024BE9"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272161" w14:textId="77777777" w:rsidR="00603498" w:rsidRPr="008C3753" w:rsidRDefault="00603498" w:rsidP="008F71D5">
            <w:pPr>
              <w:pStyle w:val="TAL"/>
              <w:rPr>
                <w:rFonts w:cs="Arial"/>
              </w:rPr>
            </w:pPr>
            <w:r w:rsidRPr="008C3753">
              <w:rPr>
                <w:rFonts w:cs="Arial"/>
              </w:rPr>
              <w:t>This requirement does not apply to BS operating in Band n38.</w:t>
            </w:r>
          </w:p>
        </w:tc>
      </w:tr>
      <w:tr w:rsidR="00603498" w:rsidRPr="008C3753" w14:paraId="66AC592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44BDFB0" w14:textId="77777777" w:rsidR="00603498" w:rsidRPr="008C3753" w:rsidRDefault="00603498" w:rsidP="008F71D5">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6DD10DDE" w14:textId="77777777" w:rsidR="00603498" w:rsidRPr="008C3753" w:rsidRDefault="00603498" w:rsidP="008F71D5">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080E00ED" w14:textId="77777777" w:rsidR="00603498" w:rsidRPr="008C3753" w:rsidRDefault="00603498" w:rsidP="008F71D5">
            <w:pPr>
              <w:pStyle w:val="TAC"/>
              <w:rPr>
                <w:rFonts w:cs="Arial"/>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C464091"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E27C48E" w14:textId="77777777" w:rsidR="00603498" w:rsidRPr="008C3753" w:rsidRDefault="00603498" w:rsidP="008F71D5">
            <w:pPr>
              <w:pStyle w:val="TAL"/>
              <w:rPr>
                <w:rFonts w:cs="Arial"/>
              </w:rPr>
            </w:pPr>
            <w:r w:rsidRPr="008C3753">
              <w:rPr>
                <w:rFonts w:cs="Arial"/>
              </w:rPr>
              <w:t>This requirement does not apply to BS operating in band n2, n25 or n70</w:t>
            </w:r>
          </w:p>
        </w:tc>
      </w:tr>
      <w:tr w:rsidR="00603498" w:rsidRPr="008C3753" w14:paraId="030AC7D2"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CE5C1CD"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548C6FE" w14:textId="77777777" w:rsidR="00603498" w:rsidRPr="008C3753" w:rsidRDefault="00603498" w:rsidP="008F71D5">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2406B8F2" w14:textId="77777777" w:rsidR="00603498" w:rsidRPr="008C3753" w:rsidRDefault="00603498" w:rsidP="008F71D5">
            <w:pPr>
              <w:pStyle w:val="TAC"/>
              <w:rPr>
                <w:rFonts w:cs="Arial"/>
              </w:rPr>
            </w:pPr>
            <w:r w:rsidRPr="008C3753">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30F1D802" w14:textId="77777777" w:rsidR="00603498" w:rsidRPr="008C3753" w:rsidRDefault="00603498" w:rsidP="008F71D5">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F89221" w14:textId="77777777" w:rsidR="00603498" w:rsidRPr="008C3753" w:rsidRDefault="00603498" w:rsidP="008F71D5">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603498" w:rsidRPr="008C3753" w14:paraId="591DFB5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FA06FDF" w14:textId="77777777" w:rsidR="00603498" w:rsidRPr="008C3753" w:rsidRDefault="00603498" w:rsidP="008F71D5">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8F09AC6" w14:textId="77777777" w:rsidR="00603498" w:rsidRPr="008C3753" w:rsidRDefault="00603498" w:rsidP="008F71D5">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216E89D4" w14:textId="77777777" w:rsidR="00603498" w:rsidRPr="008C3753" w:rsidRDefault="00603498" w:rsidP="008F71D5">
            <w:pPr>
              <w:pStyle w:val="TAC"/>
              <w:rPr>
                <w:rFonts w:cs="Arial"/>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8AA5313" w14:textId="77777777" w:rsidR="00603498" w:rsidRPr="008C3753" w:rsidRDefault="00603498" w:rsidP="008F71D5">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41B733" w14:textId="77777777" w:rsidR="00603498" w:rsidRPr="008C3753" w:rsidRDefault="00603498" w:rsidP="008F71D5">
            <w:pPr>
              <w:pStyle w:val="TAL"/>
              <w:rPr>
                <w:rFonts w:cs="Arial"/>
              </w:rPr>
            </w:pPr>
            <w:r w:rsidRPr="008C3753">
              <w:rPr>
                <w:rFonts w:cs="Arial"/>
                <w:lang w:eastAsia="ko-KR"/>
              </w:rPr>
              <w:t>This requirement does not apply to BS operating in band n71</w:t>
            </w:r>
          </w:p>
        </w:tc>
      </w:tr>
      <w:tr w:rsidR="00603498" w:rsidRPr="008C3753" w14:paraId="339A96A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6E3F1975"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5C07ED7" w14:textId="77777777" w:rsidR="00603498" w:rsidRPr="008C3753" w:rsidRDefault="00603498" w:rsidP="008F71D5">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44CEAFC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83A75E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CA0E7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603498" w:rsidRPr="008C3753" w14:paraId="22075706"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4C920B7C" w14:textId="77777777" w:rsidR="00603498" w:rsidRPr="008C3753" w:rsidRDefault="00603498" w:rsidP="008F71D5">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19CF8232" w14:textId="77777777" w:rsidR="00603498" w:rsidRPr="008C3753" w:rsidRDefault="00603498" w:rsidP="008F71D5">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48C26C17" w14:textId="77777777" w:rsidR="00603498" w:rsidRPr="008C3753" w:rsidRDefault="00603498" w:rsidP="008F71D5">
            <w:pPr>
              <w:pStyle w:val="TAC"/>
              <w:rPr>
                <w:rFonts w:cs="Arial"/>
                <w:lang w:eastAsia="ko-KR"/>
              </w:rPr>
            </w:pPr>
            <w:r w:rsidRPr="008C3753">
              <w:rPr>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65B98379" w14:textId="77777777" w:rsidR="00603498" w:rsidRPr="008C3753" w:rsidRDefault="00603498" w:rsidP="008F71D5">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8F59FFC" w14:textId="77777777" w:rsidR="00603498" w:rsidRPr="008C3753" w:rsidRDefault="00603498" w:rsidP="008F71D5">
            <w:pPr>
              <w:pStyle w:val="TAL"/>
              <w:rPr>
                <w:rFonts w:cs="Arial"/>
                <w:lang w:eastAsia="ko-KR"/>
              </w:rPr>
            </w:pPr>
          </w:p>
        </w:tc>
      </w:tr>
      <w:tr w:rsidR="00603498" w:rsidRPr="008C3753" w14:paraId="5D50F5C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0EA237C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439D47" w14:textId="77777777" w:rsidR="00603498" w:rsidRPr="008C3753" w:rsidRDefault="00603498" w:rsidP="008F71D5">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3CF54C30" w14:textId="77777777" w:rsidR="00603498" w:rsidRPr="008C3753" w:rsidRDefault="00603498" w:rsidP="008F71D5">
            <w:pPr>
              <w:pStyle w:val="TAC"/>
              <w:rPr>
                <w:lang w:eastAsia="ko-KR"/>
              </w:rPr>
            </w:pPr>
            <w:r w:rsidRPr="008C3753">
              <w:rPr>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978AB67" w14:textId="77777777" w:rsidR="00603498" w:rsidRPr="008C3753" w:rsidRDefault="00603498" w:rsidP="008F71D5">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5447BE" w14:textId="77777777" w:rsidR="00603498" w:rsidRPr="008C3753" w:rsidRDefault="00603498" w:rsidP="008F71D5">
            <w:pPr>
              <w:pStyle w:val="TAL"/>
              <w:rPr>
                <w:rFonts w:cs="Arial"/>
                <w:lang w:eastAsia="ko-KR"/>
              </w:rPr>
            </w:pPr>
          </w:p>
        </w:tc>
      </w:tr>
      <w:tr w:rsidR="00603498" w:rsidRPr="008C3753" w14:paraId="1875F045"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05F19E26" w14:textId="77777777" w:rsidR="00603498" w:rsidRPr="008C3753" w:rsidRDefault="00603498" w:rsidP="008F71D5">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14CDCE4" w14:textId="77777777" w:rsidR="00603498" w:rsidRPr="008C3753" w:rsidRDefault="00603498" w:rsidP="008F71D5">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1CC2DC70" w14:textId="77777777" w:rsidR="00603498" w:rsidRPr="008C3753" w:rsidRDefault="00603498" w:rsidP="008F71D5">
            <w:pPr>
              <w:pStyle w:val="TAC"/>
              <w:rPr>
                <w:lang w:eastAsia="ko-KR"/>
              </w:rPr>
            </w:pPr>
            <w:r w:rsidRPr="008C3753">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7A8F84B5" w14:textId="77777777" w:rsidR="00603498" w:rsidRPr="008C3753" w:rsidRDefault="00603498" w:rsidP="008F71D5">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6EE313A7" w14:textId="77777777" w:rsidR="00603498" w:rsidRPr="008C3753" w:rsidRDefault="00603498" w:rsidP="008F71D5">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603498" w:rsidRPr="008C3753" w14:paraId="5B0E5B5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F8F519E"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383B1056" w14:textId="77777777" w:rsidR="00603498" w:rsidRPr="008C3753" w:rsidRDefault="00603498" w:rsidP="008F71D5">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4CEE897C" w14:textId="77777777" w:rsidR="00603498" w:rsidRPr="008C3753" w:rsidRDefault="00603498" w:rsidP="008F71D5">
            <w:pPr>
              <w:pStyle w:val="TAC"/>
              <w:rPr>
                <w:rFonts w:cs="Arial"/>
                <w:lang w:eastAsia="ja-JP"/>
              </w:rPr>
            </w:pPr>
            <w:r w:rsidRPr="008C3753">
              <w:rPr>
                <w:rFonts w:cs="Arial"/>
                <w:lang w:eastAsia="ja-JP"/>
              </w:rPr>
              <w:t>-49 dBm</w:t>
            </w:r>
          </w:p>
        </w:tc>
        <w:tc>
          <w:tcPr>
            <w:tcW w:w="1276" w:type="dxa"/>
            <w:tcBorders>
              <w:top w:val="single" w:sz="2" w:space="0" w:color="auto"/>
              <w:left w:val="single" w:sz="2" w:space="0" w:color="auto"/>
              <w:bottom w:val="single" w:sz="2" w:space="0" w:color="auto"/>
              <w:right w:val="single" w:sz="2" w:space="0" w:color="auto"/>
            </w:tcBorders>
          </w:tcPr>
          <w:p w14:paraId="761D3681" w14:textId="77777777" w:rsidR="00603498" w:rsidRPr="008C3753" w:rsidRDefault="00603498" w:rsidP="008F71D5">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59C0F89C" w14:textId="77777777" w:rsidR="00603498" w:rsidRPr="008C3753" w:rsidRDefault="00603498" w:rsidP="008F71D5">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603498" w:rsidRPr="008C3753" w14:paraId="30E5F92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0D36E00" w14:textId="77777777" w:rsidR="00603498" w:rsidRPr="008C3753" w:rsidRDefault="00603498" w:rsidP="008F71D5">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A2FDBD4" w14:textId="77777777" w:rsidR="00603498" w:rsidRPr="008C3753" w:rsidRDefault="00603498" w:rsidP="008F71D5">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79112815" w14:textId="77777777" w:rsidR="00603498" w:rsidRPr="008C3753" w:rsidRDefault="00603498" w:rsidP="008F71D5">
            <w:pPr>
              <w:pStyle w:val="TAC"/>
              <w:rPr>
                <w:rFonts w:cs="Arial"/>
                <w:lang w:eastAsia="ja-JP"/>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223BA631" w14:textId="77777777" w:rsidR="00603498" w:rsidRPr="008C3753" w:rsidRDefault="00603498" w:rsidP="008F71D5">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5636351" w14:textId="77777777" w:rsidR="00603498" w:rsidRPr="008C3753" w:rsidRDefault="00603498" w:rsidP="008F71D5">
            <w:pPr>
              <w:pStyle w:val="TAL"/>
              <w:rPr>
                <w:rFonts w:cs="v5.0.0"/>
                <w:lang w:eastAsia="ko-KR"/>
              </w:rPr>
            </w:pPr>
            <w:r w:rsidRPr="008C3753">
              <w:rPr>
                <w:rFonts w:cs="Arial"/>
                <w:lang w:eastAsia="ko-KR"/>
              </w:rPr>
              <w:t>This requirement does not apply to BS operating in Band n50, n51, n74, n75, n76, n91, n92, n93 or n94.</w:t>
            </w:r>
          </w:p>
        </w:tc>
      </w:tr>
      <w:tr w:rsidR="00603498" w:rsidRPr="008C3753" w14:paraId="3F8EFB35"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1937DF9" w14:textId="77777777" w:rsidR="00603498" w:rsidRPr="008C3753" w:rsidRDefault="00603498" w:rsidP="008F71D5">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12546D29" w14:textId="77777777" w:rsidR="00603498" w:rsidRPr="008C3753" w:rsidRDefault="00603498" w:rsidP="008F71D5">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4BEC7E1C"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AAED0B3"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F8940F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n76, n91, n92, n93 or n94.</w:t>
            </w:r>
          </w:p>
        </w:tc>
      </w:tr>
      <w:tr w:rsidR="00603498" w:rsidRPr="008C3753" w14:paraId="3AAAE468"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47FD2A" w14:textId="77777777" w:rsidR="00603498" w:rsidRPr="008C3753" w:rsidRDefault="00603498" w:rsidP="008F71D5">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3C81717" w14:textId="77777777" w:rsidR="00603498" w:rsidRPr="008C3753" w:rsidRDefault="00603498" w:rsidP="008F71D5">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6E2A974F"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2FB964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C00C7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620F4D2C"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90945F1" w14:textId="77777777" w:rsidR="00603498" w:rsidRPr="008C3753" w:rsidRDefault="00603498" w:rsidP="008F71D5">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03CD186E" w14:textId="77777777" w:rsidR="00603498" w:rsidRPr="008C3753" w:rsidRDefault="00603498" w:rsidP="008F71D5">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6E2EDA5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67A7BF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F3910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n48, n77 or n78</w:t>
            </w:r>
          </w:p>
        </w:tc>
      </w:tr>
      <w:tr w:rsidR="00603498" w:rsidRPr="008C3753" w14:paraId="247B6C8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10819B" w14:textId="77777777" w:rsidR="00603498" w:rsidRPr="008C3753" w:rsidRDefault="00603498" w:rsidP="008F71D5">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448CB03" w14:textId="77777777" w:rsidR="00603498" w:rsidRPr="008C3753" w:rsidRDefault="00603498" w:rsidP="008F71D5">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47A0F24E"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47C750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5A20A8C"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n79</w:t>
            </w:r>
          </w:p>
        </w:tc>
      </w:tr>
      <w:tr w:rsidR="00603498" w:rsidRPr="008C3753" w14:paraId="784EDA9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DFE944A" w14:textId="77777777" w:rsidR="00603498" w:rsidRPr="008C3753" w:rsidRDefault="00603498" w:rsidP="008F71D5">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A8BA54A" w14:textId="77777777" w:rsidR="00603498" w:rsidRPr="008C3753" w:rsidRDefault="00603498" w:rsidP="008F71D5">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7A50C984"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84FD1A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92AC18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603498" w:rsidRPr="008C3753" w14:paraId="407F708E"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424B398" w14:textId="77777777" w:rsidR="00603498" w:rsidRPr="008C3753" w:rsidRDefault="00603498" w:rsidP="008F71D5">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F0A6E84" w14:textId="77777777" w:rsidR="00603498" w:rsidRPr="008C3753" w:rsidRDefault="00603498" w:rsidP="008F71D5">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E3E7C7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5E38E79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1AA02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10B1C17A"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0DD6BE" w14:textId="77777777" w:rsidR="00603498" w:rsidRPr="008C3753" w:rsidRDefault="00603498" w:rsidP="008F71D5">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51F42B16" w14:textId="77777777" w:rsidR="00603498" w:rsidRPr="008C3753" w:rsidRDefault="00603498" w:rsidP="008F71D5">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1F25D2C5"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9139900"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E148C6"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6007791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E582E3B" w14:textId="77777777" w:rsidR="00603498" w:rsidRPr="008C3753" w:rsidRDefault="00603498" w:rsidP="008F71D5">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67F236CB" w14:textId="77777777" w:rsidR="00603498" w:rsidRPr="008C3753" w:rsidRDefault="00603498" w:rsidP="008F71D5">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522CEDC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0AAB194"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9E02D" w14:textId="77777777" w:rsidR="00603498" w:rsidRDefault="00603498" w:rsidP="008F71D5">
            <w:pPr>
              <w:pStyle w:val="TAL"/>
              <w:rPr>
                <w:ins w:id="18" w:author="D. Everaere" w:date="2021-04-29T20:30:00Z"/>
                <w:rFonts w:cs="Arial"/>
                <w:lang w:eastAsia="ko-KR"/>
              </w:rPr>
            </w:pPr>
            <w:r w:rsidRPr="008C3753">
              <w:rPr>
                <w:rFonts w:cs="Arial"/>
                <w:lang w:eastAsia="ko-KR"/>
              </w:rPr>
              <w:t xml:space="preserve">This requirement does not apply to BS operating in band n28, since it is already covered by the requirement in clause 6.6.5.5.1.2. </w:t>
            </w:r>
          </w:p>
          <w:p w14:paraId="4F6B3CC7" w14:textId="7B4A104F" w:rsidR="00A10952" w:rsidRPr="008C3753" w:rsidRDefault="00A10952" w:rsidP="008F71D5">
            <w:pPr>
              <w:pStyle w:val="TAL"/>
              <w:rPr>
                <w:rFonts w:cs="Arial"/>
                <w:lang w:eastAsia="ko-KR"/>
              </w:rPr>
            </w:pPr>
            <w:ins w:id="19" w:author="D. Everaere" w:date="2021-04-29T20:30:00Z">
              <w:r>
                <w:rPr>
                  <w:rFonts w:cs="Arial"/>
                  <w:lang w:eastAsia="ko-KR"/>
                </w:rPr>
                <w:t>For BS operating in Band n67, it applies for 703 MHz to 736 MHz.</w:t>
              </w:r>
            </w:ins>
          </w:p>
        </w:tc>
      </w:tr>
      <w:tr w:rsidR="00603498" w:rsidRPr="008C3753" w14:paraId="5FE1259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9BDE058" w14:textId="77777777" w:rsidR="00603498" w:rsidRPr="008C3753" w:rsidRDefault="00603498" w:rsidP="008F71D5">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24545A26" w14:textId="77777777" w:rsidR="00603498" w:rsidRPr="008C3753" w:rsidRDefault="00603498" w:rsidP="008F71D5">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531336E6"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2E0041"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6CC8A4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603498" w:rsidRPr="008C3753" w14:paraId="2EAE8388"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B6B4E32" w14:textId="77777777" w:rsidR="00603498" w:rsidRPr="008C3753" w:rsidRDefault="00603498" w:rsidP="008F71D5">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3EA3AD2E" w14:textId="77777777" w:rsidR="00603498" w:rsidRPr="008C3753" w:rsidRDefault="00603498" w:rsidP="008F71D5">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8378F7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76875BDC"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1DBF76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w:t>
            </w:r>
          </w:p>
        </w:tc>
      </w:tr>
      <w:tr w:rsidR="00603498" w:rsidRPr="008C3753" w14:paraId="0B971615"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77F8C7D4"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E16FE8A" w14:textId="77777777" w:rsidR="00603498" w:rsidRPr="008C3753" w:rsidRDefault="00603498" w:rsidP="008F71D5">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732FA49C"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5CAE28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60C6E1"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42BA9947" w14:textId="77777777" w:rsidR="00603498" w:rsidRPr="008C3753" w:rsidRDefault="00603498" w:rsidP="008F71D5">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603498" w:rsidRPr="008C3753" w14:paraId="709C012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E36DC93" w14:textId="77777777" w:rsidR="00603498" w:rsidRPr="008C3753" w:rsidRDefault="00603498" w:rsidP="008F71D5">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59B8CF0A" w14:textId="77777777" w:rsidR="00603498" w:rsidRPr="008C3753" w:rsidRDefault="00603498" w:rsidP="008F71D5">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21EB921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55065ED"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6332A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603498" w:rsidRPr="008C3753" w14:paraId="7D235A26"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5C529" w14:textId="77777777" w:rsidR="00603498" w:rsidRPr="008C3753" w:rsidRDefault="00603498" w:rsidP="008F71D5">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8C97729" w14:textId="77777777" w:rsidR="00603498" w:rsidRPr="008C3753" w:rsidRDefault="00603498" w:rsidP="008F71D5">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53ED1B6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4A408758"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9527C4"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603498" w:rsidRPr="008C3753" w14:paraId="79D657A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50465CBD" w14:textId="77777777" w:rsidR="00603498" w:rsidRPr="008C3753" w:rsidRDefault="00603498" w:rsidP="008F71D5">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36609F18" w14:textId="77777777" w:rsidR="00603498" w:rsidRPr="008C3753" w:rsidRDefault="00603498" w:rsidP="008F71D5">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3C42CCB"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07F72FC2"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FC7F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6FA4DAB9"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EEE2346"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0CBFA7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2C5560E2"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62727EE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7BC0EB"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4BE18181"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267E5DE" w14:textId="77777777" w:rsidR="00603498" w:rsidRPr="008C3753" w:rsidRDefault="00603498" w:rsidP="008F71D5">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06EA3677"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2382B46"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FE1178A"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950CD52"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046B6C0F"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25320CFA"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0C28A7DE" w14:textId="77777777" w:rsidR="00603498" w:rsidRPr="008C3753" w:rsidRDefault="00603498" w:rsidP="008F71D5">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0EBCA959"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76B9698F"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1395ED"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603498" w:rsidRPr="008C3753" w14:paraId="7F2A630B"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281D2F74" w14:textId="77777777" w:rsidR="00603498" w:rsidRPr="008C3753" w:rsidRDefault="00603498" w:rsidP="008F71D5">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2B22ADE" w14:textId="77777777" w:rsidR="00603498" w:rsidRPr="008C3753" w:rsidRDefault="00603498" w:rsidP="008F71D5">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08234332"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4BD57FA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8EF3C3"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n75 or n76.</w:t>
            </w:r>
          </w:p>
        </w:tc>
      </w:tr>
      <w:tr w:rsidR="00603498" w:rsidRPr="008C3753" w14:paraId="5EFBD4EA"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182689B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197E20E7"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16C0F538"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038C1AC6"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EBBE9A"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9D53770" w14:textId="77777777" w:rsidTr="008F71D5">
        <w:trPr>
          <w:cantSplit/>
          <w:tblHeader/>
          <w:jc w:val="center"/>
        </w:trPr>
        <w:tc>
          <w:tcPr>
            <w:tcW w:w="1302" w:type="dxa"/>
            <w:tcBorders>
              <w:top w:val="single" w:sz="2" w:space="0" w:color="auto"/>
              <w:left w:val="single" w:sz="2" w:space="0" w:color="auto"/>
              <w:bottom w:val="nil"/>
              <w:right w:val="single" w:sz="2" w:space="0" w:color="auto"/>
            </w:tcBorders>
          </w:tcPr>
          <w:p w14:paraId="7E23ECF8" w14:textId="77777777" w:rsidR="00603498" w:rsidRPr="008C3753" w:rsidRDefault="00603498" w:rsidP="008F71D5">
            <w:pPr>
              <w:pStyle w:val="TAC"/>
            </w:pPr>
            <w:r w:rsidRPr="008C3753">
              <w:rPr>
                <w:rFonts w:cs="Arial"/>
                <w:lang w:eastAsia="ko-KR"/>
              </w:rPr>
              <w:lastRenderedPageBreak/>
              <w:t>NR Band n94</w:t>
            </w:r>
          </w:p>
        </w:tc>
        <w:tc>
          <w:tcPr>
            <w:tcW w:w="1701" w:type="dxa"/>
            <w:tcBorders>
              <w:top w:val="single" w:sz="2" w:space="0" w:color="auto"/>
              <w:left w:val="single" w:sz="2" w:space="0" w:color="auto"/>
              <w:bottom w:val="single" w:sz="2" w:space="0" w:color="auto"/>
              <w:right w:val="single" w:sz="2" w:space="0" w:color="auto"/>
            </w:tcBorders>
          </w:tcPr>
          <w:p w14:paraId="4346EFBD" w14:textId="77777777" w:rsidR="00603498" w:rsidRPr="008C3753" w:rsidRDefault="00603498" w:rsidP="008F71D5">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1367F310" w14:textId="77777777" w:rsidR="00603498" w:rsidRPr="008C3753" w:rsidRDefault="00603498" w:rsidP="008F71D5">
            <w:pPr>
              <w:pStyle w:val="TAC"/>
              <w:rPr>
                <w:rFonts w:cs="Arial"/>
                <w:lang w:eastAsia="ko-KR"/>
              </w:rPr>
            </w:pPr>
            <w:r w:rsidRPr="008C3753">
              <w:rPr>
                <w:rFonts w:cs="Arial"/>
                <w:lang w:eastAsia="ko-KR"/>
              </w:rPr>
              <w:t>-52 dBm</w:t>
            </w:r>
          </w:p>
        </w:tc>
        <w:tc>
          <w:tcPr>
            <w:tcW w:w="1276" w:type="dxa"/>
            <w:tcBorders>
              <w:top w:val="single" w:sz="2" w:space="0" w:color="auto"/>
              <w:left w:val="single" w:sz="2" w:space="0" w:color="auto"/>
              <w:bottom w:val="single" w:sz="2" w:space="0" w:color="auto"/>
              <w:right w:val="single" w:sz="2" w:space="0" w:color="auto"/>
            </w:tcBorders>
          </w:tcPr>
          <w:p w14:paraId="15E478A5"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8F4FE85"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n50, n51, n74, n75 or n76.</w:t>
            </w:r>
          </w:p>
        </w:tc>
      </w:tr>
      <w:tr w:rsidR="00603498" w:rsidRPr="008C3753" w14:paraId="40A66EF6" w14:textId="77777777" w:rsidTr="008F71D5">
        <w:trPr>
          <w:cantSplit/>
          <w:tblHeader/>
          <w:jc w:val="center"/>
        </w:trPr>
        <w:tc>
          <w:tcPr>
            <w:tcW w:w="1302" w:type="dxa"/>
            <w:tcBorders>
              <w:top w:val="nil"/>
              <w:left w:val="single" w:sz="2" w:space="0" w:color="auto"/>
              <w:bottom w:val="single" w:sz="2" w:space="0" w:color="auto"/>
              <w:right w:val="single" w:sz="2" w:space="0" w:color="auto"/>
            </w:tcBorders>
          </w:tcPr>
          <w:p w14:paraId="33BCBF18" w14:textId="77777777" w:rsidR="00603498" w:rsidRPr="008C3753" w:rsidRDefault="00603498" w:rsidP="008F71D5">
            <w:pPr>
              <w:pStyle w:val="TAC"/>
            </w:pPr>
          </w:p>
        </w:tc>
        <w:tc>
          <w:tcPr>
            <w:tcW w:w="1701" w:type="dxa"/>
            <w:tcBorders>
              <w:top w:val="single" w:sz="2" w:space="0" w:color="auto"/>
              <w:left w:val="single" w:sz="2" w:space="0" w:color="auto"/>
              <w:bottom w:val="single" w:sz="2" w:space="0" w:color="auto"/>
              <w:right w:val="single" w:sz="2" w:space="0" w:color="auto"/>
            </w:tcBorders>
          </w:tcPr>
          <w:p w14:paraId="6AFBDBC6" w14:textId="77777777" w:rsidR="00603498" w:rsidRPr="008C3753" w:rsidRDefault="00603498" w:rsidP="008F71D5">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B2B35E3" w14:textId="77777777" w:rsidR="00603498" w:rsidRPr="008C3753" w:rsidRDefault="00603498" w:rsidP="008F71D5">
            <w:pPr>
              <w:pStyle w:val="TAC"/>
              <w:rPr>
                <w:rFonts w:cs="Arial"/>
                <w:lang w:eastAsia="ko-KR"/>
              </w:rPr>
            </w:pPr>
            <w:r w:rsidRPr="008C3753">
              <w:rPr>
                <w:rFonts w:cs="Arial"/>
                <w:lang w:eastAsia="ko-KR"/>
              </w:rPr>
              <w:t>-49 dBm</w:t>
            </w:r>
          </w:p>
        </w:tc>
        <w:tc>
          <w:tcPr>
            <w:tcW w:w="1276" w:type="dxa"/>
            <w:tcBorders>
              <w:top w:val="single" w:sz="2" w:space="0" w:color="auto"/>
              <w:left w:val="single" w:sz="2" w:space="0" w:color="auto"/>
              <w:bottom w:val="single" w:sz="2" w:space="0" w:color="auto"/>
              <w:right w:val="single" w:sz="2" w:space="0" w:color="auto"/>
            </w:tcBorders>
          </w:tcPr>
          <w:p w14:paraId="23BF2227" w14:textId="77777777" w:rsidR="00603498" w:rsidRPr="008C3753" w:rsidRDefault="00603498" w:rsidP="008F71D5">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68E0017" w14:textId="77777777" w:rsidR="00603498" w:rsidRPr="008C3753" w:rsidRDefault="00603498" w:rsidP="008F71D5">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603498" w:rsidRPr="008C3753" w14:paraId="65F5A3B3"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BFBAFE7" w14:textId="77777777" w:rsidR="00603498" w:rsidRPr="008C3753" w:rsidRDefault="00603498" w:rsidP="008F71D5">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11981746" w14:textId="77777777" w:rsidR="00603498" w:rsidRPr="008C3753" w:rsidRDefault="00603498" w:rsidP="008F71D5">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12C1908E" w14:textId="77777777" w:rsidR="00603498" w:rsidRPr="008C3753" w:rsidRDefault="00603498" w:rsidP="008F71D5">
            <w:pPr>
              <w:pStyle w:val="TAC"/>
              <w:rPr>
                <w:rFonts w:cs="Arial"/>
                <w:lang w:eastAsia="ko-KR"/>
              </w:rPr>
            </w:pPr>
            <w:r w:rsidRPr="008C3753">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26D34CF0" w14:textId="77777777" w:rsidR="00603498" w:rsidRPr="008C3753" w:rsidRDefault="00603498" w:rsidP="008F71D5">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3B5341" w14:textId="77777777" w:rsidR="00603498" w:rsidRPr="008C3753" w:rsidRDefault="00603498" w:rsidP="008F71D5">
            <w:pPr>
              <w:pStyle w:val="TAL"/>
              <w:rPr>
                <w:rFonts w:cs="Arial"/>
                <w:lang w:eastAsia="ko-KR"/>
              </w:rPr>
            </w:pPr>
          </w:p>
        </w:tc>
      </w:tr>
      <w:tr w:rsidR="00603498" w:rsidRPr="008C3753" w14:paraId="09E4EA70"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9607FC" w14:textId="77777777" w:rsidR="00603498" w:rsidRPr="006739FE" w:rsidRDefault="00603498" w:rsidP="008F71D5">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65BD0EFC" w14:textId="77777777" w:rsidR="00603498" w:rsidRPr="006739FE" w:rsidRDefault="00603498" w:rsidP="008F71D5">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0F4BB7B" w14:textId="77777777" w:rsidR="00603498" w:rsidRPr="006739FE"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7C920AB" w14:textId="77777777" w:rsidR="00603498" w:rsidRPr="006739FE"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F728CC" w14:textId="77777777" w:rsidR="00603498" w:rsidRPr="008C3753" w:rsidRDefault="00603498" w:rsidP="008F71D5">
            <w:pPr>
              <w:pStyle w:val="TAL"/>
              <w:rPr>
                <w:rFonts w:cs="Arial"/>
                <w:lang w:eastAsia="ko-KR"/>
              </w:rPr>
            </w:pPr>
          </w:p>
        </w:tc>
      </w:tr>
      <w:tr w:rsidR="00603498" w:rsidRPr="008C3753" w14:paraId="7B57F75B"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027360" w14:textId="77777777" w:rsidR="00603498" w:rsidRPr="008C3753" w:rsidRDefault="00603498" w:rsidP="008F71D5">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2F10F58E" w14:textId="77777777" w:rsidR="00603498" w:rsidRPr="008C3753" w:rsidRDefault="00603498" w:rsidP="008F71D5">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8A90D98" w14:textId="77777777" w:rsidR="00603498" w:rsidRPr="008C3753" w:rsidRDefault="00603498" w:rsidP="008F71D5">
            <w:pPr>
              <w:pStyle w:val="TAC"/>
              <w:rPr>
                <w:rFonts w:cs="Arial"/>
              </w:rPr>
            </w:pPr>
            <w:r w:rsidRPr="006739FE">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87B6539" w14:textId="77777777" w:rsidR="00603498" w:rsidRPr="008C3753" w:rsidRDefault="00603498" w:rsidP="008F71D5">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70FDA" w14:textId="77777777" w:rsidR="00603498" w:rsidRPr="008C3753" w:rsidRDefault="00603498" w:rsidP="008F71D5">
            <w:pPr>
              <w:pStyle w:val="TAL"/>
              <w:rPr>
                <w:rFonts w:cs="Arial"/>
                <w:lang w:eastAsia="ko-KR"/>
              </w:rPr>
            </w:pPr>
          </w:p>
        </w:tc>
      </w:tr>
      <w:tr w:rsidR="00603498" w:rsidRPr="008C3753" w14:paraId="5E176132" w14:textId="77777777" w:rsidTr="008F71D5">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8B9641A" w14:textId="77777777" w:rsidR="00603498" w:rsidRPr="006739FE" w:rsidRDefault="00603498" w:rsidP="008F71D5">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7B4237FF" w14:textId="77777777" w:rsidR="00603498" w:rsidRPr="006739FE" w:rsidRDefault="00603498" w:rsidP="008F71D5">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366B29E6" w14:textId="77777777" w:rsidR="00603498" w:rsidRPr="006739FE" w:rsidRDefault="00603498" w:rsidP="008F71D5">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48332490" w14:textId="77777777" w:rsidR="00603498" w:rsidRPr="006739FE" w:rsidRDefault="00603498" w:rsidP="008F71D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E7124" w14:textId="77777777" w:rsidR="00603498" w:rsidRPr="008C3753" w:rsidRDefault="00603498" w:rsidP="008F71D5">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bl>
    <w:p w14:paraId="41F8A364" w14:textId="77777777" w:rsidR="00603498" w:rsidRPr="008C3753" w:rsidRDefault="00603498" w:rsidP="00603498"/>
    <w:p w14:paraId="7AA10034" w14:textId="77777777" w:rsidR="00603498" w:rsidRPr="008C3753" w:rsidRDefault="00603498" w:rsidP="00603498">
      <w:pPr>
        <w:pStyle w:val="NO"/>
      </w:pPr>
      <w:r w:rsidRPr="008C3753">
        <w:t>NOTE 1:</w:t>
      </w:r>
      <w:r w:rsidRPr="008C3753">
        <w:tab/>
        <w:t xml:space="preserve">As defined in the scope for spurious emissions in this clause, except for </w:t>
      </w:r>
      <w:r w:rsidRPr="008C3753">
        <w:rPr>
          <w:rFonts w:eastAsia="MS Mincho"/>
        </w:rPr>
        <w:t xml:space="preserve">the cases where the noted requirements apply to a BS operating in </w:t>
      </w:r>
      <w:r w:rsidRPr="008C3753">
        <w:t>Band n28, the co-existence requirements in table 6.6.5.5.1.3-1do not apply for the Δf</w:t>
      </w:r>
      <w:r w:rsidRPr="008C3753">
        <w:rPr>
          <w:rFonts w:cs="v5.0.0"/>
          <w:vertAlign w:val="subscript"/>
        </w:rPr>
        <w:t>OBUE</w:t>
      </w:r>
      <w:r w:rsidRPr="008C3753">
        <w:t xml:space="preserve"> frequency range immediately outside the downlink</w:t>
      </w:r>
      <w:r w:rsidRPr="008C3753" w:rsidDel="00B62512">
        <w:t xml:space="preserve"> </w:t>
      </w:r>
      <w:r w:rsidRPr="008C3753">
        <w:rPr>
          <w:i/>
        </w:rPr>
        <w:t>operating band</w:t>
      </w:r>
      <w:r w:rsidRPr="008C3753">
        <w:t xml:space="preserve"> (see TS 38.104 [2], table 5.2-1). Emission limits for this excluded frequency range may be covered by local or regional requirements.</w:t>
      </w:r>
    </w:p>
    <w:p w14:paraId="0D91B2AB" w14:textId="77777777" w:rsidR="00603498" w:rsidRPr="008C3753" w:rsidRDefault="00603498" w:rsidP="00603498">
      <w:pPr>
        <w:pStyle w:val="NO"/>
      </w:pPr>
      <w:r w:rsidRPr="008C3753">
        <w:t>NOTE 2:</w:t>
      </w:r>
      <w:r w:rsidRPr="008C3753">
        <w:tab/>
        <w:t xml:space="preserve">Table 6.6.5.5.1.3-1 assumes that two </w:t>
      </w:r>
      <w:r w:rsidRPr="008C3753">
        <w:rPr>
          <w:i/>
        </w:rPr>
        <w:t>operating bands</w:t>
      </w:r>
      <w:r w:rsidRPr="008C3753">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98013A1" w14:textId="77777777" w:rsidR="00603498" w:rsidRPr="008C3753" w:rsidRDefault="00603498" w:rsidP="00603498">
      <w:pPr>
        <w:pStyle w:val="NO"/>
      </w:pPr>
      <w:r w:rsidRPr="008C3753">
        <w:t>NOTE 3:</w:t>
      </w:r>
      <w:r w:rsidRPr="008C3753">
        <w:tab/>
        <w:t xml:space="preserve">TDD base stations deployed in the same geographical area, that are synchronized and use the same or adjacent </w:t>
      </w:r>
      <w:r w:rsidRPr="008C3753">
        <w:rPr>
          <w:i/>
        </w:rPr>
        <w:t>operating bands</w:t>
      </w:r>
      <w:r w:rsidRPr="008C3753">
        <w:t xml:space="preserve"> can transmit without additional co-existence requirements. For unsynchronized base stations, special co-existence requirements may apply that are not covered by the 3GPP specifications.</w:t>
      </w:r>
    </w:p>
    <w:p w14:paraId="317DC23C" w14:textId="77777777" w:rsidR="00603498" w:rsidRPr="008C3753" w:rsidRDefault="00603498" w:rsidP="00603498">
      <w:pPr>
        <w:pStyle w:val="NO"/>
      </w:pPr>
      <w:r w:rsidRPr="008C3753">
        <w:t>NOTE 4:</w:t>
      </w:r>
      <w:r w:rsidRPr="008C3753">
        <w:tab/>
        <w:t xml:space="preserve">For Band n28 BS, specific solutions may be required to fulfil the spurious emissions limits for BS for co-existence with E-UTRA Band 27 UL </w:t>
      </w:r>
      <w:r w:rsidRPr="008C3753">
        <w:rPr>
          <w:i/>
        </w:rPr>
        <w:t>operating band</w:t>
      </w:r>
      <w:r w:rsidRPr="008C3753">
        <w:t>.</w:t>
      </w:r>
    </w:p>
    <w:p w14:paraId="40913ADC" w14:textId="77777777" w:rsidR="00603498" w:rsidRPr="008C3753" w:rsidRDefault="00603498" w:rsidP="00603498">
      <w:pPr>
        <w:pStyle w:val="NO"/>
      </w:pPr>
      <w:r w:rsidRPr="008C3753">
        <w:t>NOTE 5:</w:t>
      </w:r>
      <w:r w:rsidRPr="008C3753">
        <w:tab/>
        <w:t>For NR Band n29 BS, specific solutions may be required to fulfil the spurious emissions limits for NR BS for co-existence with UTRA Band XII, E-UTRA Band 12 or NR Band n12 UL operating band, E-UTRA Band 17 UL operating band</w:t>
      </w:r>
      <w:bookmarkStart w:id="20" w:name="_Hlk506220100"/>
      <w:r w:rsidRPr="008C3753">
        <w:t xml:space="preserve"> or E-UTRA Band 85 UL operating band</w:t>
      </w:r>
      <w:bookmarkEnd w:id="20"/>
      <w:r w:rsidRPr="008C3753">
        <w:t>.</w:t>
      </w:r>
    </w:p>
    <w:p w14:paraId="5A57AEF9" w14:textId="77777777" w:rsidR="00603498" w:rsidRDefault="00603498" w:rsidP="00B464B4">
      <w:pPr>
        <w:rPr>
          <w:i/>
          <w:color w:val="0000FF"/>
          <w:lang w:eastAsia="zh-CN"/>
        </w:rPr>
      </w:pPr>
    </w:p>
    <w:p w14:paraId="384AAE38" w14:textId="77777777" w:rsidR="00B464B4" w:rsidRDefault="00B464B4" w:rsidP="00B464B4">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F5C7129" w14:textId="3B5DED3C" w:rsidR="00FC5897" w:rsidRPr="00B464B4" w:rsidRDefault="00FC5897" w:rsidP="00B464B4"/>
    <w:sectPr w:rsidR="00FC5897" w:rsidRPr="00B464B4" w:rsidSect="00FC589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61ADDE" w14:textId="77777777" w:rsidR="006212A8" w:rsidRDefault="006212A8">
      <w:r>
        <w:separator/>
      </w:r>
    </w:p>
  </w:endnote>
  <w:endnote w:type="continuationSeparator" w:id="0">
    <w:p w14:paraId="4B1DD1DB" w14:textId="77777777" w:rsidR="006212A8" w:rsidRDefault="00621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00000287" w:usb1="08070000"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charset w:val="00"/>
    <w:family w:val="roman"/>
    <w:pitch w:val="default"/>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930B7A" w14:textId="77777777" w:rsidR="006212A8" w:rsidRDefault="006212A8">
      <w:r>
        <w:separator/>
      </w:r>
    </w:p>
  </w:footnote>
  <w:footnote w:type="continuationSeparator" w:id="0">
    <w:p w14:paraId="5095EA76" w14:textId="77777777" w:rsidR="006212A8" w:rsidRDefault="00621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1F85"/>
    <w:rsid w:val="0001198A"/>
    <w:rsid w:val="00020021"/>
    <w:rsid w:val="00022E9F"/>
    <w:rsid w:val="00033397"/>
    <w:rsid w:val="00040095"/>
    <w:rsid w:val="000470AF"/>
    <w:rsid w:val="00051834"/>
    <w:rsid w:val="00054A22"/>
    <w:rsid w:val="00062023"/>
    <w:rsid w:val="000655A6"/>
    <w:rsid w:val="00080512"/>
    <w:rsid w:val="000847D8"/>
    <w:rsid w:val="000A21AD"/>
    <w:rsid w:val="000C47C3"/>
    <w:rsid w:val="000C659C"/>
    <w:rsid w:val="000D0E64"/>
    <w:rsid w:val="000D4F2D"/>
    <w:rsid w:val="000D58AB"/>
    <w:rsid w:val="000E0E14"/>
    <w:rsid w:val="00111D25"/>
    <w:rsid w:val="00113F36"/>
    <w:rsid w:val="00121510"/>
    <w:rsid w:val="0012408C"/>
    <w:rsid w:val="00124A39"/>
    <w:rsid w:val="00127BD9"/>
    <w:rsid w:val="00133525"/>
    <w:rsid w:val="00160812"/>
    <w:rsid w:val="001754E0"/>
    <w:rsid w:val="001825FB"/>
    <w:rsid w:val="00195B2F"/>
    <w:rsid w:val="001A1F6F"/>
    <w:rsid w:val="001A4C42"/>
    <w:rsid w:val="001A7420"/>
    <w:rsid w:val="001A7522"/>
    <w:rsid w:val="001B6637"/>
    <w:rsid w:val="001C0C0E"/>
    <w:rsid w:val="001C21C3"/>
    <w:rsid w:val="001D02C2"/>
    <w:rsid w:val="001F0C1D"/>
    <w:rsid w:val="001F1132"/>
    <w:rsid w:val="001F168B"/>
    <w:rsid w:val="0022034D"/>
    <w:rsid w:val="002234F4"/>
    <w:rsid w:val="002257C1"/>
    <w:rsid w:val="002347A2"/>
    <w:rsid w:val="002675F0"/>
    <w:rsid w:val="002864CF"/>
    <w:rsid w:val="002965C2"/>
    <w:rsid w:val="002B6339"/>
    <w:rsid w:val="002B7A29"/>
    <w:rsid w:val="002E00EE"/>
    <w:rsid w:val="002F51DE"/>
    <w:rsid w:val="00316DC3"/>
    <w:rsid w:val="003172DC"/>
    <w:rsid w:val="00331598"/>
    <w:rsid w:val="00336207"/>
    <w:rsid w:val="00337137"/>
    <w:rsid w:val="00345A64"/>
    <w:rsid w:val="0035462D"/>
    <w:rsid w:val="00360B28"/>
    <w:rsid w:val="003765B8"/>
    <w:rsid w:val="00381A5B"/>
    <w:rsid w:val="00392345"/>
    <w:rsid w:val="00397170"/>
    <w:rsid w:val="003A31A1"/>
    <w:rsid w:val="003C3971"/>
    <w:rsid w:val="003D7D0E"/>
    <w:rsid w:val="00423334"/>
    <w:rsid w:val="004306F0"/>
    <w:rsid w:val="004345EC"/>
    <w:rsid w:val="004421EC"/>
    <w:rsid w:val="00457B97"/>
    <w:rsid w:val="00465515"/>
    <w:rsid w:val="00471BEC"/>
    <w:rsid w:val="00474DE9"/>
    <w:rsid w:val="004817D7"/>
    <w:rsid w:val="00485D97"/>
    <w:rsid w:val="004A4841"/>
    <w:rsid w:val="004B5B43"/>
    <w:rsid w:val="004D3578"/>
    <w:rsid w:val="004E213A"/>
    <w:rsid w:val="004F0048"/>
    <w:rsid w:val="004F0988"/>
    <w:rsid w:val="004F3340"/>
    <w:rsid w:val="00521C6C"/>
    <w:rsid w:val="0053388B"/>
    <w:rsid w:val="00535773"/>
    <w:rsid w:val="00536BBD"/>
    <w:rsid w:val="00543E6C"/>
    <w:rsid w:val="005613F0"/>
    <w:rsid w:val="00565087"/>
    <w:rsid w:val="00576984"/>
    <w:rsid w:val="00597B11"/>
    <w:rsid w:val="005A0D16"/>
    <w:rsid w:val="005A398C"/>
    <w:rsid w:val="005B443B"/>
    <w:rsid w:val="005D2E01"/>
    <w:rsid w:val="005D5801"/>
    <w:rsid w:val="005D7526"/>
    <w:rsid w:val="005E2985"/>
    <w:rsid w:val="005E4BB2"/>
    <w:rsid w:val="00602AEA"/>
    <w:rsid w:val="00603498"/>
    <w:rsid w:val="00614FDF"/>
    <w:rsid w:val="00620615"/>
    <w:rsid w:val="006212A8"/>
    <w:rsid w:val="00630368"/>
    <w:rsid w:val="0063543D"/>
    <w:rsid w:val="00647114"/>
    <w:rsid w:val="00664461"/>
    <w:rsid w:val="006665F8"/>
    <w:rsid w:val="006A323F"/>
    <w:rsid w:val="006B30D0"/>
    <w:rsid w:val="006B51D3"/>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D03F2"/>
    <w:rsid w:val="007D6B98"/>
    <w:rsid w:val="007E5C8B"/>
    <w:rsid w:val="007F0F4A"/>
    <w:rsid w:val="007F4A7B"/>
    <w:rsid w:val="008028A4"/>
    <w:rsid w:val="00810872"/>
    <w:rsid w:val="0081568E"/>
    <w:rsid w:val="00830747"/>
    <w:rsid w:val="008307D3"/>
    <w:rsid w:val="0083781E"/>
    <w:rsid w:val="00841D87"/>
    <w:rsid w:val="008768CA"/>
    <w:rsid w:val="008A26B8"/>
    <w:rsid w:val="008B3ADE"/>
    <w:rsid w:val="008C384C"/>
    <w:rsid w:val="008E2108"/>
    <w:rsid w:val="008F12E6"/>
    <w:rsid w:val="008F1339"/>
    <w:rsid w:val="0090271F"/>
    <w:rsid w:val="00902E23"/>
    <w:rsid w:val="009114D7"/>
    <w:rsid w:val="0091348E"/>
    <w:rsid w:val="009179B7"/>
    <w:rsid w:val="00917CCB"/>
    <w:rsid w:val="00937167"/>
    <w:rsid w:val="00942EC2"/>
    <w:rsid w:val="00977E5E"/>
    <w:rsid w:val="009B2980"/>
    <w:rsid w:val="009C69FD"/>
    <w:rsid w:val="009E4980"/>
    <w:rsid w:val="009F37B7"/>
    <w:rsid w:val="00A10952"/>
    <w:rsid w:val="00A10F02"/>
    <w:rsid w:val="00A164B4"/>
    <w:rsid w:val="00A26956"/>
    <w:rsid w:val="00A27486"/>
    <w:rsid w:val="00A45A6C"/>
    <w:rsid w:val="00A46AFD"/>
    <w:rsid w:val="00A53724"/>
    <w:rsid w:val="00A53B01"/>
    <w:rsid w:val="00A56066"/>
    <w:rsid w:val="00A62956"/>
    <w:rsid w:val="00A65BA2"/>
    <w:rsid w:val="00A73129"/>
    <w:rsid w:val="00A82346"/>
    <w:rsid w:val="00A90E9F"/>
    <w:rsid w:val="00A92BA1"/>
    <w:rsid w:val="00A93ADB"/>
    <w:rsid w:val="00AA79F1"/>
    <w:rsid w:val="00AB0A9E"/>
    <w:rsid w:val="00AC6BC6"/>
    <w:rsid w:val="00AE65E2"/>
    <w:rsid w:val="00B13841"/>
    <w:rsid w:val="00B15449"/>
    <w:rsid w:val="00B31A9F"/>
    <w:rsid w:val="00B464B4"/>
    <w:rsid w:val="00B57E2B"/>
    <w:rsid w:val="00B6634A"/>
    <w:rsid w:val="00B93086"/>
    <w:rsid w:val="00B972F4"/>
    <w:rsid w:val="00BA19ED"/>
    <w:rsid w:val="00BA4B8D"/>
    <w:rsid w:val="00BC0F7D"/>
    <w:rsid w:val="00BC4B64"/>
    <w:rsid w:val="00BD17BE"/>
    <w:rsid w:val="00BD7D31"/>
    <w:rsid w:val="00BE3255"/>
    <w:rsid w:val="00BF128E"/>
    <w:rsid w:val="00C04A83"/>
    <w:rsid w:val="00C074DD"/>
    <w:rsid w:val="00C10EE4"/>
    <w:rsid w:val="00C1496A"/>
    <w:rsid w:val="00C1498B"/>
    <w:rsid w:val="00C33079"/>
    <w:rsid w:val="00C43E4C"/>
    <w:rsid w:val="00C440B7"/>
    <w:rsid w:val="00C45231"/>
    <w:rsid w:val="00C614F1"/>
    <w:rsid w:val="00C72833"/>
    <w:rsid w:val="00C73741"/>
    <w:rsid w:val="00C80F1D"/>
    <w:rsid w:val="00C93F40"/>
    <w:rsid w:val="00CA0426"/>
    <w:rsid w:val="00CA3D0C"/>
    <w:rsid w:val="00CC0E06"/>
    <w:rsid w:val="00CD3BE0"/>
    <w:rsid w:val="00CE6AE2"/>
    <w:rsid w:val="00D11F2F"/>
    <w:rsid w:val="00D322EF"/>
    <w:rsid w:val="00D3459C"/>
    <w:rsid w:val="00D57972"/>
    <w:rsid w:val="00D675A9"/>
    <w:rsid w:val="00D7201C"/>
    <w:rsid w:val="00D738D6"/>
    <w:rsid w:val="00D755EB"/>
    <w:rsid w:val="00D76048"/>
    <w:rsid w:val="00D83D79"/>
    <w:rsid w:val="00D87E00"/>
    <w:rsid w:val="00D9134D"/>
    <w:rsid w:val="00DA7A03"/>
    <w:rsid w:val="00DB1818"/>
    <w:rsid w:val="00DB2AB7"/>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3830"/>
    <w:rsid w:val="00E36BA4"/>
    <w:rsid w:val="00E37849"/>
    <w:rsid w:val="00E44582"/>
    <w:rsid w:val="00E50E52"/>
    <w:rsid w:val="00E645D4"/>
    <w:rsid w:val="00E77645"/>
    <w:rsid w:val="00E82F70"/>
    <w:rsid w:val="00E837F8"/>
    <w:rsid w:val="00E92A2E"/>
    <w:rsid w:val="00E9333E"/>
    <w:rsid w:val="00EA15B0"/>
    <w:rsid w:val="00EA5EA7"/>
    <w:rsid w:val="00EC4A25"/>
    <w:rsid w:val="00F025A2"/>
    <w:rsid w:val="00F04712"/>
    <w:rsid w:val="00F100B7"/>
    <w:rsid w:val="00F11271"/>
    <w:rsid w:val="00F13360"/>
    <w:rsid w:val="00F13E48"/>
    <w:rsid w:val="00F174C7"/>
    <w:rsid w:val="00F22EC7"/>
    <w:rsid w:val="00F271A0"/>
    <w:rsid w:val="00F325C8"/>
    <w:rsid w:val="00F37513"/>
    <w:rsid w:val="00F442F9"/>
    <w:rsid w:val="00F468BA"/>
    <w:rsid w:val="00F653B8"/>
    <w:rsid w:val="00F8131F"/>
    <w:rsid w:val="00F85A14"/>
    <w:rsid w:val="00F9008D"/>
    <w:rsid w:val="00F95B02"/>
    <w:rsid w:val="00FA0FCF"/>
    <w:rsid w:val="00FA1266"/>
    <w:rsid w:val="00FC1192"/>
    <w:rsid w:val="00FC58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semiHidden="1" w:unhideWhenUsed="1" w:qFormat="1"/>
    <w:lsdException w:name="annotation reference" w:uiPriority="99"/>
    <w:lsdException w:name="List" w:uiPriority="99"/>
    <w:lsdException w:name="Title" w:qFormat="1"/>
    <w:lsdException w:name="Body Text" w:uiPriority="99"/>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link w:val="Heading2"/>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16481"/>
    <w:rPr>
      <w:rFonts w:ascii="Arial" w:hAnsi="Arial"/>
      <w:sz w:val="24"/>
      <w:lang w:eastAsia="en-US"/>
    </w:rPr>
  </w:style>
  <w:style w:type="paragraph" w:styleId="Index2">
    <w:name w:val="index 2"/>
    <w:basedOn w:val="Index1"/>
    <w:rsid w:val="00E16481"/>
    <w:pPr>
      <w:ind w:left="284"/>
    </w:pPr>
  </w:style>
  <w:style w:type="paragraph" w:styleId="Index1">
    <w:name w:val="index 1"/>
    <w:basedOn w:val="Normal"/>
    <w:rsid w:val="00E16481"/>
    <w:pPr>
      <w:keepLines/>
      <w:spacing w:after="0"/>
    </w:pPr>
    <w:rPr>
      <w:rFonts w:eastAsia="Malgun Gothic"/>
    </w:rPr>
  </w:style>
  <w:style w:type="paragraph" w:styleId="ListNumber2">
    <w:name w:val="List Number 2"/>
    <w:basedOn w:val="ListNumber"/>
    <w:rsid w:val="00E16481"/>
    <w:pPr>
      <w:ind w:left="851"/>
    </w:pPr>
  </w:style>
  <w:style w:type="paragraph" w:styleId="ListNumber">
    <w:name w:val="List Number"/>
    <w:basedOn w:val="List"/>
    <w:rsid w:val="00E16481"/>
  </w:style>
  <w:style w:type="paragraph" w:styleId="List">
    <w:name w:val="List"/>
    <w:basedOn w:val="Normal"/>
    <w:uiPriority w:val="99"/>
    <w:rsid w:val="00E16481"/>
    <w:pPr>
      <w:ind w:left="568" w:hanging="284"/>
    </w:pPr>
    <w:rPr>
      <w:rFonts w:eastAsia="Malgun Gothic"/>
    </w:rPr>
  </w:style>
  <w:style w:type="character" w:styleId="FootnoteReference">
    <w:name w:val="footnote reference"/>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rsid w:val="00E16481"/>
    <w:pPr>
      <w:ind w:left="851"/>
    </w:pPr>
  </w:style>
  <w:style w:type="paragraph" w:styleId="ListBullet">
    <w:name w:val="List Bullet"/>
    <w:basedOn w:val="List"/>
    <w:rsid w:val="00E16481"/>
  </w:style>
  <w:style w:type="paragraph" w:styleId="ListBullet3">
    <w:name w:val="List Bullet 3"/>
    <w:basedOn w:val="ListBullet2"/>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rsid w:val="00E16481"/>
    <w:pPr>
      <w:ind w:left="851"/>
    </w:pPr>
  </w:style>
  <w:style w:type="paragraph" w:styleId="List3">
    <w:name w:val="List 3"/>
    <w:basedOn w:val="List2"/>
    <w:rsid w:val="00E16481"/>
    <w:pPr>
      <w:ind w:left="1135"/>
    </w:pPr>
  </w:style>
  <w:style w:type="paragraph" w:styleId="List4">
    <w:name w:val="List 4"/>
    <w:basedOn w:val="List3"/>
    <w:rsid w:val="00E16481"/>
    <w:pPr>
      <w:ind w:left="1418"/>
    </w:pPr>
  </w:style>
  <w:style w:type="paragraph" w:styleId="List5">
    <w:name w:val="List 5"/>
    <w:basedOn w:val="List4"/>
    <w:rsid w:val="00E16481"/>
    <w:pPr>
      <w:ind w:left="1702"/>
    </w:pPr>
  </w:style>
  <w:style w:type="paragraph" w:styleId="ListBullet4">
    <w:name w:val="List Bullet 4"/>
    <w:basedOn w:val="ListBullet3"/>
    <w:rsid w:val="00E16481"/>
    <w:pPr>
      <w:ind w:left="1418"/>
    </w:pPr>
  </w:style>
  <w:style w:type="paragraph" w:styleId="ListBullet5">
    <w:name w:val="List Bullet 5"/>
    <w:basedOn w:val="ListBullet4"/>
    <w:rsid w:val="00E16481"/>
    <w:pPr>
      <w:ind w:left="1702"/>
    </w:pPr>
  </w:style>
  <w:style w:type="character" w:customStyle="1" w:styleId="B1Char">
    <w:name w:val="B1 Char"/>
    <w:link w:val="B1"/>
    <w:qFormat/>
    <w:rsid w:val="00E16481"/>
    <w:rPr>
      <w:lang w:eastAsia="en-US"/>
    </w:rPr>
  </w:style>
  <w:style w:type="character" w:customStyle="1" w:styleId="B2Char">
    <w:name w:val="B2 Char"/>
    <w:link w:val="B2"/>
    <w:rsid w:val="00E16481"/>
    <w:rPr>
      <w:lang w:eastAsia="en-US"/>
    </w:rPr>
  </w:style>
  <w:style w:type="character" w:customStyle="1" w:styleId="B3Char2">
    <w:name w:val="B3 Char2"/>
    <w:link w:val="B3"/>
    <w:rsid w:val="00E16481"/>
    <w:rPr>
      <w:lang w:eastAsia="en-US"/>
    </w:rPr>
  </w:style>
  <w:style w:type="paragraph" w:customStyle="1" w:styleId="CRCoverPage">
    <w:name w:val="CR Cover Page"/>
    <w:link w:val="CRCoverPageChar"/>
    <w:rsid w:val="00E16481"/>
    <w:pPr>
      <w:spacing w:after="120"/>
    </w:pPr>
    <w:rPr>
      <w:rFonts w:ascii="Arial" w:eastAsia="Malgun Gothic" w:hAnsi="Arial"/>
      <w:lang w:eastAsia="en-US"/>
    </w:rPr>
  </w:style>
  <w:style w:type="paragraph" w:customStyle="1" w:styleId="tdoc-header">
    <w:name w:val="tdoc-header"/>
    <w:rsid w:val="00E16481"/>
    <w:rPr>
      <w:rFonts w:ascii="Arial" w:eastAsia="Malgun Gothic" w:hAnsi="Arial"/>
      <w:noProof/>
      <w:sz w:val="24"/>
      <w:lang w:eastAsia="en-US"/>
    </w:rPr>
  </w:style>
  <w:style w:type="character" w:styleId="CommentReference">
    <w:name w:val="annotation reference"/>
    <w:uiPriority w:val="99"/>
    <w:rsid w:val="00E16481"/>
    <w:rPr>
      <w:sz w:val="16"/>
    </w:rPr>
  </w:style>
  <w:style w:type="paragraph" w:styleId="CommentText">
    <w:name w:val="annotation text"/>
    <w:basedOn w:val="Normal"/>
    <w:link w:val="CommentTextChar"/>
    <w:uiPriority w:val="99"/>
    <w:rsid w:val="00E16481"/>
    <w:rPr>
      <w:rFonts w:eastAsia="Malgun Gothic"/>
    </w:rPr>
  </w:style>
  <w:style w:type="character" w:customStyle="1" w:styleId="CommentTextChar">
    <w:name w:val="Comment Text Char"/>
    <w:basedOn w:val="DefaultParagraphFont"/>
    <w:link w:val="CommentText"/>
    <w:uiPriority w:val="99"/>
    <w:rsid w:val="00E16481"/>
    <w:rPr>
      <w:rFonts w:eastAsia="Malgun Gothic"/>
      <w:lang w:eastAsia="en-US"/>
    </w:rPr>
  </w:style>
  <w:style w:type="paragraph" w:styleId="CommentSubject">
    <w:name w:val="annotation subject"/>
    <w:basedOn w:val="CommentText"/>
    <w:next w:val="CommentText"/>
    <w:link w:val="CommentSubjectChar"/>
    <w:uiPriority w:val="99"/>
    <w:rsid w:val="00E16481"/>
    <w:rPr>
      <w:b/>
      <w:bCs/>
    </w:rPr>
  </w:style>
  <w:style w:type="character" w:customStyle="1" w:styleId="CommentSubjectChar">
    <w:name w:val="Comment Subject Char"/>
    <w:basedOn w:val="CommentTextChar"/>
    <w:link w:val="CommentSubject"/>
    <w:uiPriority w:val="99"/>
    <w:rsid w:val="00E16481"/>
    <w:rPr>
      <w:rFonts w:eastAsia="Malgun Gothic"/>
      <w:b/>
      <w:bCs/>
      <w:lang w:eastAsia="en-US"/>
    </w:rPr>
  </w:style>
  <w:style w:type="paragraph" w:styleId="DocumentMap">
    <w:name w:val="Document Map"/>
    <w:basedOn w:val="Normal"/>
    <w:link w:val="DocumentMapChar"/>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rsid w:val="00E16481"/>
    <w:rPr>
      <w:rFonts w:ascii="Tahoma" w:eastAsia="Malgun Gothic" w:hAnsi="Tahoma"/>
      <w:shd w:val="clear" w:color="auto" w:fill="000080"/>
      <w:lang w:eastAsia="en-US"/>
    </w:rPr>
  </w:style>
  <w:style w:type="character" w:customStyle="1" w:styleId="GuidanceChar">
    <w:name w:val="Guidance Char"/>
    <w:link w:val="Guidance"/>
    <w:rsid w:val="00E16481"/>
    <w:rPr>
      <w:i/>
      <w:color w:val="0000FF"/>
      <w:lang w:eastAsia="en-US"/>
    </w:rPr>
  </w:style>
  <w:style w:type="paragraph" w:customStyle="1" w:styleId="TableText">
    <w:name w:val="TableText"/>
    <w:basedOn w:val="Normal"/>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rsid w:val="00E16481"/>
    <w:pPr>
      <w:spacing w:before="100" w:beforeAutospacing="1" w:after="100" w:afterAutospacing="1"/>
    </w:pPr>
    <w:rPr>
      <w:rFonts w:eastAsia="Malgun Gothic"/>
      <w:sz w:val="24"/>
      <w:szCs w:val="24"/>
      <w:lang w:val="en-US"/>
    </w:rPr>
  </w:style>
  <w:style w:type="paragraph" w:customStyle="1" w:styleId="Default">
    <w:name w:val="Defaul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rsid w:val="00E16481"/>
    <w:rPr>
      <w:rFonts w:ascii="Arial" w:eastAsia="Malgun Gothic" w:hAnsi="Arial"/>
      <w:lang w:eastAsia="en-US"/>
    </w:rPr>
  </w:style>
  <w:style w:type="paragraph" w:styleId="BodyText">
    <w:name w:val="Body Text"/>
    <w:basedOn w:val="Normal"/>
    <w:link w:val="BodyTextChar"/>
    <w:uiPriority w:val="99"/>
    <w:rsid w:val="00E16481"/>
    <w:pPr>
      <w:spacing w:after="120"/>
    </w:pPr>
    <w:rPr>
      <w:rFonts w:eastAsia="Malgun Gothic"/>
    </w:rPr>
  </w:style>
  <w:style w:type="character" w:customStyle="1" w:styleId="BodyTextChar">
    <w:name w:val="Body Text Char"/>
    <w:basedOn w:val="DefaultParagraphFont"/>
    <w:link w:val="BodyText"/>
    <w:uiPriority w:val="99"/>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link w:val="Heading1"/>
    <w:rsid w:val="00E16481"/>
    <w:rPr>
      <w:rFonts w:ascii="Arial" w:hAnsi="Arial"/>
      <w:sz w:val="36"/>
      <w:lang w:eastAsia="en-US"/>
    </w:rPr>
  </w:style>
  <w:style w:type="character" w:customStyle="1" w:styleId="Heading8Char">
    <w:name w:val="Heading 8 Char"/>
    <w:link w:val="Heading8"/>
    <w:rsid w:val="00E16481"/>
    <w:rPr>
      <w:rFonts w:ascii="Arial" w:hAnsi="Arial"/>
      <w:sz w:val="36"/>
      <w:lang w:eastAsia="en-US"/>
    </w:rPr>
  </w:style>
  <w:style w:type="character" w:customStyle="1" w:styleId="FooterChar">
    <w:name w:val="Footer Char"/>
    <w:link w:val="Footer"/>
    <w:uiPriority w:val="99"/>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16481"/>
    <w:rPr>
      <w:rFonts w:ascii="Arial" w:hAnsi="Arial"/>
      <w:sz w:val="22"/>
      <w:lang w:eastAsia="en-US"/>
    </w:rPr>
  </w:style>
  <w:style w:type="character" w:customStyle="1" w:styleId="EXCar">
    <w:name w:val="EX Car"/>
    <w:rsid w:val="00E16481"/>
    <w:rPr>
      <w:lang w:val="en-GB" w:eastAsia="en-US"/>
    </w:rPr>
  </w:style>
  <w:style w:type="character" w:customStyle="1" w:styleId="msoins0">
    <w:name w:val="msoins"/>
    <w:rsid w:val="00E16481"/>
  </w:style>
  <w:style w:type="character" w:customStyle="1" w:styleId="B4Char">
    <w:name w:val="B4 Char"/>
    <w:link w:val="B4"/>
    <w:rsid w:val="00E16481"/>
    <w:rPr>
      <w:lang w:eastAsia="en-US"/>
    </w:rPr>
  </w:style>
  <w:style w:type="character" w:styleId="PageNumber">
    <w:name w:val="page number"/>
    <w:rsid w:val="00E16481"/>
  </w:style>
  <w:style w:type="paragraph" w:customStyle="1" w:styleId="Reference">
    <w:name w:val="Reference"/>
    <w:basedOn w:val="Normal"/>
    <w:rsid w:val="00E16481"/>
    <w:pPr>
      <w:keepLines/>
      <w:numPr>
        <w:ilvl w:val="1"/>
        <w:numId w:val="1"/>
      </w:numPr>
    </w:pPr>
    <w:rPr>
      <w:rFonts w:eastAsia="MS Mincho"/>
    </w:rPr>
  </w:style>
  <w:style w:type="paragraph" w:customStyle="1" w:styleId="ZchnZchn">
    <w:name w:val="Zchn Zchn"/>
    <w:semiHidden/>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16481"/>
    <w:rPr>
      <w:rFonts w:ascii="Courier New" w:hAnsi="Courier New"/>
      <w:lang w:val="nb-NO" w:eastAsia="x-none"/>
    </w:rPr>
  </w:style>
  <w:style w:type="paragraph" w:customStyle="1" w:styleId="BL">
    <w:name w:val="BL"/>
    <w:basedOn w:val="Normal"/>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E16481"/>
    <w:rPr>
      <w:rFonts w:ascii="Arial" w:hAnsi="Arial"/>
      <w:lang w:eastAsia="en-US"/>
    </w:rPr>
  </w:style>
  <w:style w:type="character" w:customStyle="1" w:styleId="PLChar">
    <w:name w:val="PL Char"/>
    <w:link w:val="PL"/>
    <w:rsid w:val="00E16481"/>
    <w:rPr>
      <w:rFonts w:ascii="Courier New" w:hAnsi="Courier New"/>
      <w:noProof/>
      <w:sz w:val="16"/>
      <w:lang w:eastAsia="en-US"/>
    </w:rPr>
  </w:style>
  <w:style w:type="character" w:customStyle="1" w:styleId="TACCar">
    <w:name w:val="TAC Car"/>
    <w:rsid w:val="00E16481"/>
    <w:rPr>
      <w:rFonts w:ascii="Arial" w:eastAsia="Times New Roman" w:hAnsi="Arial"/>
      <w:sz w:val="18"/>
      <w:lang w:val="en-GB" w:eastAsia="en-US" w:bidi="ar-SA"/>
    </w:rPr>
  </w:style>
  <w:style w:type="character" w:customStyle="1" w:styleId="TAL0">
    <w:name w:val="TAL (文字)"/>
    <w:rsid w:val="00E16481"/>
    <w:rPr>
      <w:rFonts w:ascii="Arial" w:hAnsi="Arial"/>
      <w:sz w:val="18"/>
      <w:lang w:val="en-GB"/>
    </w:rPr>
  </w:style>
  <w:style w:type="paragraph" w:customStyle="1" w:styleId="Separation">
    <w:name w:val="Separation"/>
    <w:basedOn w:val="Heading1"/>
    <w:next w:val="Normal"/>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rsid w:val="00E16481"/>
    <w:rPr>
      <w:rFonts w:ascii="Arial" w:hAnsi="Arial"/>
      <w:lang w:eastAsia="en-US"/>
    </w:rPr>
  </w:style>
  <w:style w:type="character" w:customStyle="1" w:styleId="Heading7Char">
    <w:name w:val="Heading 7 Char"/>
    <w:link w:val="Heading7"/>
    <w:rsid w:val="00E16481"/>
    <w:rPr>
      <w:rFonts w:ascii="Arial" w:hAnsi="Arial"/>
      <w:lang w:eastAsia="en-US"/>
    </w:rPr>
  </w:style>
  <w:style w:type="character" w:customStyle="1" w:styleId="EditorsNoteCarCar">
    <w:name w:val="Editor's Note Car Car"/>
    <w:link w:val="EditorsNote"/>
    <w:rsid w:val="00E16481"/>
    <w:rPr>
      <w:color w:val="FF0000"/>
      <w:lang w:eastAsia="en-US"/>
    </w:rPr>
  </w:style>
  <w:style w:type="character" w:customStyle="1" w:styleId="B5Char">
    <w:name w:val="B5 Char"/>
    <w:link w:val="B5"/>
    <w:rsid w:val="00E16481"/>
    <w:rPr>
      <w:lang w:eastAsia="en-US"/>
    </w:rPr>
  </w:style>
  <w:style w:type="character" w:customStyle="1" w:styleId="HeadingChar">
    <w:name w:val="Heading Char"/>
    <w:rsid w:val="00E16481"/>
    <w:rPr>
      <w:rFonts w:ascii="Arial" w:eastAsia="SimSun" w:hAnsi="Arial"/>
      <w:b/>
      <w:sz w:val="22"/>
    </w:rPr>
  </w:style>
  <w:style w:type="character" w:customStyle="1" w:styleId="B6Char">
    <w:name w:val="B6 Char"/>
    <w:link w:val="B6"/>
    <w:rsid w:val="00E16481"/>
    <w:rPr>
      <w:lang w:eastAsia="x-none"/>
    </w:rPr>
  </w:style>
  <w:style w:type="paragraph" w:customStyle="1" w:styleId="Note">
    <w:name w:val="Note"/>
    <w:basedOn w:val="Normal"/>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16481"/>
    <w:rPr>
      <w:rFonts w:eastAsia="MS Mincho"/>
      <w:lang w:val="en-US" w:eastAsia="en-US"/>
    </w:rPr>
    <w:tblPr/>
  </w:style>
  <w:style w:type="paragraph" w:customStyle="1" w:styleId="Bullet">
    <w:name w:val="Bullet"/>
    <w:basedOn w:val="Normal"/>
    <w:rsid w:val="00E16481"/>
    <w:pPr>
      <w:tabs>
        <w:tab w:val="num" w:pos="926"/>
      </w:tabs>
      <w:ind w:left="926" w:hanging="360"/>
    </w:pPr>
    <w:rPr>
      <w:rFonts w:eastAsia="MS Mincho"/>
      <w:lang w:eastAsia="ja-JP"/>
    </w:rPr>
  </w:style>
  <w:style w:type="paragraph" w:customStyle="1" w:styleId="TOC91">
    <w:name w:val="TOC 91"/>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16481"/>
    <w:pPr>
      <w:spacing w:after="240" w:line="240" w:lineRule="atLeast"/>
      <w:ind w:left="1191" w:right="113" w:hanging="1191"/>
    </w:pPr>
    <w:rPr>
      <w:rFonts w:eastAsia="MS Mincho"/>
      <w:lang w:eastAsia="en-US"/>
    </w:rPr>
  </w:style>
  <w:style w:type="paragraph" w:customStyle="1" w:styleId="ZC">
    <w:name w:val="ZC"/>
    <w:rsid w:val="00E16481"/>
    <w:pPr>
      <w:spacing w:line="360" w:lineRule="atLeast"/>
      <w:jc w:val="center"/>
    </w:pPr>
    <w:rPr>
      <w:rFonts w:eastAsia="MS Mincho"/>
      <w:lang w:eastAsia="en-US"/>
    </w:rPr>
  </w:style>
  <w:style w:type="paragraph" w:customStyle="1" w:styleId="FooterCentred">
    <w:name w:val="FooterCentred"/>
    <w:basedOn w:val="Footer"/>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E16481"/>
    <w:pPr>
      <w:tabs>
        <w:tab w:val="left" w:pos="360"/>
      </w:tabs>
      <w:ind w:left="360" w:hanging="360"/>
    </w:pPr>
  </w:style>
  <w:style w:type="paragraph" w:customStyle="1" w:styleId="Para1">
    <w:name w:val="Para1"/>
    <w:basedOn w:val="Normal"/>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E16481"/>
    <w:rPr>
      <w:rFonts w:eastAsia="Batang"/>
      <w:lang w:eastAsia="en-US"/>
    </w:rPr>
  </w:style>
  <w:style w:type="paragraph" w:customStyle="1" w:styleId="1">
    <w:name w:val="修订1"/>
    <w:hidden/>
    <w:semiHidden/>
    <w:rsid w:val="00E16481"/>
    <w:rPr>
      <w:rFonts w:eastAsia="Batang"/>
      <w:lang w:eastAsia="en-US"/>
    </w:rPr>
  </w:style>
  <w:style w:type="paragraph" w:styleId="EndnoteText">
    <w:name w:val="endnote text"/>
    <w:basedOn w:val="Normal"/>
    <w:link w:val="EndnoteTextChar"/>
    <w:rsid w:val="00E16481"/>
    <w:pPr>
      <w:snapToGrid w:val="0"/>
    </w:pPr>
    <w:rPr>
      <w:lang w:eastAsia="x-none"/>
    </w:rPr>
  </w:style>
  <w:style w:type="character" w:customStyle="1" w:styleId="EndnoteTextChar">
    <w:name w:val="Endnote Text Char"/>
    <w:basedOn w:val="DefaultParagraphFont"/>
    <w:link w:val="EndnoteText"/>
    <w:rsid w:val="00E16481"/>
    <w:rPr>
      <w:lang w:eastAsia="x-none"/>
    </w:rPr>
  </w:style>
  <w:style w:type="paragraph" w:customStyle="1" w:styleId="a0">
    <w:name w:val="変更箇所"/>
    <w:hidden/>
    <w:semiHidden/>
    <w:rsid w:val="00E16481"/>
    <w:rPr>
      <w:rFonts w:eastAsia="MS Mincho"/>
      <w:lang w:eastAsia="en-US"/>
    </w:rPr>
  </w:style>
  <w:style w:type="paragraph" w:customStyle="1" w:styleId="NB2">
    <w:name w:val="NB2"/>
    <w:basedOn w:val="ZG"/>
    <w:rsid w:val="00E16481"/>
    <w:pPr>
      <w:framePr w:wrap="notBeside"/>
    </w:pPr>
    <w:rPr>
      <w:lang w:val="en-US" w:eastAsia="ko-KR"/>
    </w:rPr>
  </w:style>
  <w:style w:type="paragraph" w:customStyle="1" w:styleId="tableentry">
    <w:name w:val="table entry"/>
    <w:basedOn w:val="Normal"/>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16481"/>
    <w:rPr>
      <w:rFonts w:eastAsia="MS Mincho"/>
      <w:lang w:eastAsia="x-none"/>
    </w:rPr>
  </w:style>
  <w:style w:type="character" w:customStyle="1" w:styleId="EditorsNoteChar">
    <w:name w:val="Editor's Note Char"/>
    <w:rsid w:val="00E16481"/>
    <w:rPr>
      <w:rFonts w:ascii="Times New Roman" w:hAnsi="Times New Roman"/>
      <w:color w:val="FF0000"/>
      <w:lang w:val="en-GB" w:eastAsia="en-US"/>
    </w:rPr>
  </w:style>
  <w:style w:type="character" w:customStyle="1" w:styleId="Heading9Char">
    <w:name w:val="Heading 9 Char"/>
    <w:link w:val="Heading9"/>
    <w:rsid w:val="00E16481"/>
    <w:rPr>
      <w:rFonts w:ascii="Arial" w:hAnsi="Arial"/>
      <w:sz w:val="36"/>
      <w:lang w:eastAsia="en-US"/>
    </w:rPr>
  </w:style>
  <w:style w:type="character" w:customStyle="1" w:styleId="ListBullet2Char">
    <w:name w:val="List Bullet 2 Char"/>
    <w:link w:val="ListBullet2"/>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semiHidden/>
    <w:rsid w:val="00E16481"/>
    <w:rPr>
      <w:color w:val="808080"/>
    </w:rPr>
  </w:style>
  <w:style w:type="paragraph" w:customStyle="1" w:styleId="TOC92">
    <w:name w:val="TOC 92"/>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603498"/>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603498"/>
    <w:rPr>
      <w:rFonts w:ascii="Cambria" w:eastAsia="SimHei" w:hAnsi="Cambria"/>
      <w:lang w:eastAsia="en-US"/>
    </w:rPr>
  </w:style>
  <w:style w:type="character" w:styleId="HTMLTypewriter">
    <w:name w:val="HTML Typewriter"/>
    <w:rsid w:val="0060349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603498"/>
    <w:rPr>
      <w:b/>
      <w:lang w:val="en-GB" w:eastAsia="en-US" w:bidi="ar-SA"/>
    </w:rPr>
  </w:style>
  <w:style w:type="paragraph" w:styleId="HTMLPreformatted">
    <w:name w:val="HTML Preformatted"/>
    <w:basedOn w:val="Normal"/>
    <w:link w:val="HTMLPreformattedChar"/>
    <w:rsid w:val="0060349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03498"/>
    <w:rPr>
      <w:rFonts w:ascii="Courier New" w:eastAsia="MS Mincho" w:hAnsi="Courier New"/>
      <w:lang w:eastAsia="x-none"/>
    </w:rPr>
  </w:style>
  <w:style w:type="table" w:customStyle="1" w:styleId="TableGrid72">
    <w:name w:val="Table Grid72"/>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603498"/>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03498"/>
    <w:rPr>
      <w:rFonts w:eastAsia="MS Mincho"/>
      <w:lang w:val="en-US" w:eastAsia="en-US"/>
    </w:rPr>
    <w:tblPr/>
  </w:style>
  <w:style w:type="table" w:customStyle="1" w:styleId="Tabellengitternetz11">
    <w:name w:val="Tabellengitternetz1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0349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0349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0349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03498"/>
  </w:style>
  <w:style w:type="numbering" w:customStyle="1" w:styleId="NoList21">
    <w:name w:val="No List21"/>
    <w:next w:val="NoList"/>
    <w:uiPriority w:val="99"/>
    <w:semiHidden/>
    <w:unhideWhenUsed/>
    <w:rsid w:val="00603498"/>
  </w:style>
  <w:style w:type="table" w:customStyle="1" w:styleId="TableGrid41">
    <w:name w:val="Table Grid4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03498"/>
  </w:style>
  <w:style w:type="table" w:customStyle="1" w:styleId="TableGrid51">
    <w:name w:val="Table Grid5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03498"/>
  </w:style>
  <w:style w:type="table" w:customStyle="1" w:styleId="TableGrid61">
    <w:name w:val="Table Grid61"/>
    <w:basedOn w:val="TableNormal"/>
    <w:next w:val="TableGrid"/>
    <w:rsid w:val="0060349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03498"/>
  </w:style>
  <w:style w:type="numbering" w:customStyle="1" w:styleId="NoList61">
    <w:name w:val="No List61"/>
    <w:next w:val="NoList"/>
    <w:semiHidden/>
    <w:unhideWhenUsed/>
    <w:rsid w:val="00603498"/>
  </w:style>
  <w:style w:type="numbering" w:customStyle="1" w:styleId="NoList71">
    <w:name w:val="No List71"/>
    <w:next w:val="NoList"/>
    <w:semiHidden/>
    <w:unhideWhenUsed/>
    <w:rsid w:val="00603498"/>
  </w:style>
  <w:style w:type="numbering" w:customStyle="1" w:styleId="NoList81">
    <w:name w:val="No List81"/>
    <w:next w:val="NoList"/>
    <w:uiPriority w:val="99"/>
    <w:semiHidden/>
    <w:unhideWhenUsed/>
    <w:rsid w:val="00603498"/>
  </w:style>
  <w:style w:type="numbering" w:customStyle="1" w:styleId="NoList91">
    <w:name w:val="No List91"/>
    <w:next w:val="NoList"/>
    <w:uiPriority w:val="99"/>
    <w:semiHidden/>
    <w:unhideWhenUsed/>
    <w:rsid w:val="00603498"/>
  </w:style>
  <w:style w:type="table" w:customStyle="1" w:styleId="TableGrid76">
    <w:name w:val="Table Grid76"/>
    <w:basedOn w:val="TableNormal"/>
    <w:next w:val="TableGrid"/>
    <w:uiPriority w:val="39"/>
    <w:rsid w:val="0060349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C4E52-43C1-472A-BFB2-8ACCE9431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3656</Words>
  <Characters>19379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D. Everaere</cp:lastModifiedBy>
  <cp:revision>22</cp:revision>
  <cp:lastPrinted>2019-02-25T13:05:00Z</cp:lastPrinted>
  <dcterms:created xsi:type="dcterms:W3CDTF">2021-01-11T16:54:00Z</dcterms:created>
  <dcterms:modified xsi:type="dcterms:W3CDTF">2021-05-11T11:19:00Z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